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43C11636"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063065">
        <w:rPr>
          <w:rFonts w:ascii="Arial" w:eastAsiaTheme="minorEastAsia" w:hAnsi="Arial" w:cs="Arial"/>
          <w:b/>
          <w:bCs/>
          <w:sz w:val="28"/>
          <w:szCs w:val="28"/>
          <w:lang w:eastAsia="zh-CN"/>
        </w:rPr>
        <w:t>9</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207EE2">
        <w:rPr>
          <w:rFonts w:ascii="Arial" w:eastAsia="MS Mincho" w:hAnsi="Arial" w:cs="Arial"/>
          <w:b/>
          <w:bCs/>
          <w:sz w:val="28"/>
          <w:szCs w:val="28"/>
        </w:rPr>
        <w:t>03516</w:t>
      </w:r>
    </w:p>
    <w:p w14:paraId="43C511A7" w14:textId="6F4AE35C"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063065">
        <w:rPr>
          <w:rFonts w:ascii="Arial" w:eastAsia="MS Mincho" w:hAnsi="Arial" w:cs="Arial"/>
          <w:b/>
          <w:bCs/>
          <w:sz w:val="28"/>
          <w:lang w:eastAsia="ja-JP"/>
        </w:rPr>
        <w:t>May 9</w:t>
      </w:r>
      <w:r w:rsidR="00063065">
        <w:rPr>
          <w:rFonts w:ascii="Arial" w:eastAsia="MS Mincho" w:hAnsi="Arial" w:cs="Arial"/>
          <w:b/>
          <w:bCs/>
          <w:sz w:val="28"/>
          <w:vertAlign w:val="superscript"/>
          <w:lang w:eastAsia="ja-JP"/>
        </w:rPr>
        <w:t>th</w:t>
      </w:r>
      <w:r w:rsidR="00063065">
        <w:rPr>
          <w:rFonts w:ascii="Arial" w:eastAsia="MS Mincho" w:hAnsi="Arial" w:cs="Arial"/>
          <w:b/>
          <w:bCs/>
          <w:sz w:val="28"/>
          <w:lang w:eastAsia="ja-JP"/>
        </w:rPr>
        <w:t xml:space="preserve"> – 20</w:t>
      </w:r>
      <w:r w:rsidR="00063065">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153E6EA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F8797F">
        <w:rPr>
          <w:rFonts w:eastAsiaTheme="minorEastAsia" w:cs="Arial"/>
          <w:sz w:val="22"/>
          <w:szCs w:val="22"/>
          <w:lang w:eastAsia="zh-CN"/>
        </w:rPr>
        <w:t>Discussion on other maintenance issues on NR positioning enhancements</w:t>
      </w:r>
    </w:p>
    <w:p w14:paraId="1788FB3C" w14:textId="1672FD35"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00F8797F">
        <w:rPr>
          <w:rFonts w:eastAsia="宋体" w:cs="Arial"/>
          <w:sz w:val="22"/>
          <w:szCs w:val="22"/>
          <w:lang w:eastAsia="zh-CN"/>
        </w:rPr>
        <w:t>2</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7B0F3AA1"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F8797F">
        <w:rPr>
          <w:rFonts w:eastAsiaTheme="minorEastAsia"/>
          <w:szCs w:val="20"/>
          <w:lang w:eastAsia="zh-CN"/>
        </w:rPr>
        <w:t>8</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F8797F">
        <w:rPr>
          <w:rFonts w:eastAsiaTheme="minorEastAsia"/>
          <w:szCs w:val="20"/>
          <w:lang w:eastAsia="zh-CN"/>
        </w:rPr>
        <w:t xml:space="preserve">remaining </w:t>
      </w:r>
      <w:r w:rsidR="00E52AEE" w:rsidRPr="005B5281">
        <w:rPr>
          <w:rFonts w:eastAsiaTheme="minorEastAsia"/>
          <w:szCs w:val="20"/>
          <w:lang w:eastAsia="zh-CN"/>
        </w:rPr>
        <w:t>issues</w:t>
      </w:r>
      <w:r w:rsidRPr="005B5281">
        <w:rPr>
          <w:rFonts w:eastAsiaTheme="minorEastAsia" w:hint="eastAsia"/>
          <w:szCs w:val="20"/>
          <w:lang w:eastAsia="zh-CN"/>
        </w:rPr>
        <w:t xml:space="preserve"> for</w:t>
      </w:r>
      <w:r w:rsidR="00F8797F">
        <w:rPr>
          <w:rFonts w:eastAsiaTheme="minorEastAsia"/>
          <w:szCs w:val="20"/>
          <w:lang w:eastAsia="zh-CN"/>
        </w:rPr>
        <w:t xml:space="preserve"> latency, UE/Network efficiency</w:t>
      </w:r>
      <w:r w:rsidRPr="005B5281">
        <w:rPr>
          <w:rFonts w:eastAsiaTheme="minorEastAsia" w:hint="eastAsia"/>
          <w:szCs w:val="20"/>
          <w:lang w:eastAsia="zh-CN"/>
        </w:rPr>
        <w:t xml:space="preserve"> 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 xml:space="preserve">in </w:t>
      </w:r>
      <w:r w:rsidR="00687BE9" w:rsidRPr="00816BEC">
        <w:rPr>
          <w:rFonts w:eastAsiaTheme="minorEastAsia"/>
          <w:szCs w:val="20"/>
          <w:lang w:eastAsia="zh-CN"/>
        </w:rPr>
        <w:t>[</w:t>
      </w:r>
      <w:r w:rsidR="00F73594" w:rsidRPr="00816BEC">
        <w:rPr>
          <w:rFonts w:eastAsiaTheme="minorEastAsia"/>
          <w:szCs w:val="20"/>
          <w:lang w:eastAsia="zh-CN"/>
        </w:rPr>
        <w:t>1</w:t>
      </w:r>
      <w:r w:rsidR="00687BE9" w:rsidRPr="00816BEC">
        <w:rPr>
          <w:rFonts w:eastAsiaTheme="minorEastAsia"/>
          <w:szCs w:val="20"/>
          <w:lang w:eastAsia="zh-CN"/>
        </w:rPr>
        <w:t>]</w:t>
      </w:r>
      <w:r w:rsidR="00903F45">
        <w:rPr>
          <w:rFonts w:eastAsiaTheme="minorEastAsia"/>
          <w:szCs w:val="20"/>
          <w:lang w:eastAsia="zh-CN"/>
        </w:rPr>
        <w:t>.</w:t>
      </w:r>
    </w:p>
    <w:p w14:paraId="5314A1F4" w14:textId="370A4D6E"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w:t>
      </w:r>
      <w:r w:rsidR="009E527A">
        <w:rPr>
          <w:rFonts w:eastAsiaTheme="minorEastAsia"/>
          <w:szCs w:val="20"/>
          <w:lang w:eastAsia="zh-CN"/>
        </w:rPr>
        <w:t>remaining issue</w:t>
      </w:r>
      <w:r w:rsidRPr="005B5281">
        <w:rPr>
          <w:rFonts w:eastAsiaTheme="minorEastAsia"/>
          <w:szCs w:val="20"/>
          <w:lang w:eastAsia="zh-CN"/>
        </w:rPr>
        <w:t xml:space="preserve">s for </w:t>
      </w:r>
      <w:r w:rsidR="002C46C7">
        <w:t>these topics</w:t>
      </w:r>
      <w:r w:rsidRPr="005B5281">
        <w:rPr>
          <w:rFonts w:eastAsiaTheme="minorEastAsia"/>
          <w:szCs w:val="20"/>
          <w:lang w:eastAsia="zh-CN"/>
        </w:rPr>
        <w:t>.</w:t>
      </w:r>
    </w:p>
    <w:p w14:paraId="5995F39E" w14:textId="2EDFCBF2" w:rsidR="00DE7108" w:rsidRPr="005B5281" w:rsidRDefault="00DC70EC" w:rsidP="00DE7108">
      <w:pPr>
        <w:pStyle w:val="1"/>
      </w:pPr>
      <w:r>
        <w:t>Remaining issues on latency enhancements</w:t>
      </w:r>
    </w:p>
    <w:p w14:paraId="6C6323CB" w14:textId="517AFBE7" w:rsidR="00BB563A" w:rsidRPr="00A67A07" w:rsidRDefault="00BB563A" w:rsidP="00BB563A">
      <w:pPr>
        <w:pStyle w:val="20"/>
        <w:tabs>
          <w:tab w:val="clear" w:pos="576"/>
          <w:tab w:val="num" w:pos="717"/>
        </w:tabs>
        <w:spacing w:before="120"/>
        <w:ind w:left="717" w:hanging="576"/>
        <w:jc w:val="both"/>
      </w:pPr>
      <w:r>
        <w:rPr>
          <w:rFonts w:eastAsiaTheme="minorEastAsia"/>
          <w:szCs w:val="20"/>
        </w:rPr>
        <w:t>Rx beam factor</w:t>
      </w:r>
    </w:p>
    <w:tbl>
      <w:tblPr>
        <w:tblStyle w:val="af2"/>
        <w:tblW w:w="9067" w:type="dxa"/>
        <w:tblLook w:val="04A0" w:firstRow="1" w:lastRow="0" w:firstColumn="1" w:lastColumn="0" w:noHBand="0" w:noVBand="1"/>
      </w:tblPr>
      <w:tblGrid>
        <w:gridCol w:w="9067"/>
      </w:tblGrid>
      <w:tr w:rsidR="00001326" w14:paraId="7DFF3BA3" w14:textId="77777777" w:rsidTr="00262CFD">
        <w:tc>
          <w:tcPr>
            <w:tcW w:w="9067" w:type="dxa"/>
          </w:tcPr>
          <w:p w14:paraId="5C4AC694" w14:textId="77777777" w:rsidR="00001326" w:rsidRPr="0071203D" w:rsidRDefault="00001326" w:rsidP="00A03EF5">
            <w:pPr>
              <w:rPr>
                <w:szCs w:val="20"/>
              </w:rPr>
            </w:pPr>
            <w:r w:rsidRPr="0071203D">
              <w:rPr>
                <w:szCs w:val="20"/>
                <w:highlight w:val="green"/>
              </w:rPr>
              <w:t>Agreements:</w:t>
            </w:r>
          </w:p>
          <w:p w14:paraId="3BB0F920" w14:textId="77777777" w:rsidR="00001326" w:rsidRPr="0071203D" w:rsidRDefault="00001326" w:rsidP="00A03EF5">
            <w:pPr>
              <w:spacing w:before="80" w:after="120" w:line="252" w:lineRule="auto"/>
              <w:rPr>
                <w:szCs w:val="20"/>
                <w:lang w:eastAsia="ja-JP"/>
              </w:rPr>
            </w:pPr>
            <w:r w:rsidRPr="0071203D">
              <w:rPr>
                <w:szCs w:val="20"/>
                <w:lang w:eastAsia="ja-JP"/>
              </w:rPr>
              <w:t xml:space="preserve">FFS on whether UE needs to be configured by LMF to perform measurements with a reduced </w:t>
            </w:r>
            <w:r w:rsidRPr="0071203D">
              <w:rPr>
                <w:szCs w:val="20"/>
              </w:rPr>
              <w:t>Rx beam sweeping factor?</w:t>
            </w:r>
          </w:p>
          <w:p w14:paraId="0F5226E8" w14:textId="77777777" w:rsidR="00001326" w:rsidRPr="0071203D" w:rsidRDefault="00001326" w:rsidP="00A03EF5">
            <w:pPr>
              <w:spacing w:after="120" w:line="252" w:lineRule="auto"/>
              <w:ind w:left="1440"/>
              <w:rPr>
                <w:szCs w:val="20"/>
                <w:lang w:eastAsia="ja-JP"/>
              </w:rPr>
            </w:pPr>
            <w:r w:rsidRPr="0071203D">
              <w:rPr>
                <w:szCs w:val="20"/>
              </w:rPr>
              <w:t xml:space="preserve">Option 1: </w:t>
            </w:r>
          </w:p>
          <w:p w14:paraId="5DAB436F" w14:textId="77777777" w:rsidR="00001326" w:rsidRPr="0071203D" w:rsidRDefault="00001326" w:rsidP="00A03EF5">
            <w:pPr>
              <w:spacing w:after="120" w:line="252" w:lineRule="auto"/>
              <w:ind w:left="2160"/>
              <w:rPr>
                <w:szCs w:val="20"/>
                <w:lang w:eastAsia="ja-JP"/>
              </w:rPr>
            </w:pPr>
            <w:r w:rsidRPr="0071203D">
              <w:rPr>
                <w:szCs w:val="20"/>
              </w:rPr>
              <w:t>Yes</w:t>
            </w:r>
          </w:p>
          <w:p w14:paraId="0E46D929" w14:textId="77777777" w:rsidR="00001326" w:rsidRPr="0071203D" w:rsidRDefault="00001326" w:rsidP="00A03EF5">
            <w:pPr>
              <w:spacing w:after="120" w:line="252" w:lineRule="auto"/>
              <w:ind w:left="1440"/>
              <w:rPr>
                <w:szCs w:val="20"/>
                <w:lang w:eastAsia="ja-JP"/>
              </w:rPr>
            </w:pPr>
            <w:r w:rsidRPr="0071203D">
              <w:rPr>
                <w:szCs w:val="20"/>
              </w:rPr>
              <w:t xml:space="preserve">Option 2: </w:t>
            </w:r>
          </w:p>
          <w:p w14:paraId="4F05B995" w14:textId="77777777" w:rsidR="00001326" w:rsidRPr="0071203D" w:rsidRDefault="00001326" w:rsidP="00A03EF5">
            <w:pPr>
              <w:spacing w:after="120" w:line="252" w:lineRule="auto"/>
              <w:ind w:left="2160"/>
              <w:rPr>
                <w:szCs w:val="20"/>
                <w:lang w:eastAsia="ja-JP"/>
              </w:rPr>
            </w:pPr>
            <w:r w:rsidRPr="0071203D">
              <w:rPr>
                <w:szCs w:val="20"/>
              </w:rPr>
              <w:t>No</w:t>
            </w:r>
          </w:p>
          <w:p w14:paraId="29AD721B" w14:textId="77777777" w:rsidR="00001326" w:rsidRPr="00767990" w:rsidRDefault="00001326" w:rsidP="00A03EF5">
            <w:pPr>
              <w:spacing w:before="80" w:after="120" w:line="252" w:lineRule="auto"/>
              <w:rPr>
                <w:rFonts w:eastAsiaTheme="minorEastAsia"/>
              </w:rPr>
            </w:pPr>
            <w:proofErr w:type="gramStart"/>
            <w:r w:rsidRPr="0071203D">
              <w:rPr>
                <w:szCs w:val="20"/>
                <w:lang w:eastAsia="ja-JP"/>
              </w:rPr>
              <w:t>A  LS</w:t>
            </w:r>
            <w:proofErr w:type="gramEnd"/>
            <w:r w:rsidRPr="0071203D">
              <w:rPr>
                <w:szCs w:val="20"/>
                <w:lang w:eastAsia="ja-JP"/>
              </w:rPr>
              <w:t xml:space="preserve"> can be send to RAN1 to check whether LMF needs to request UE to perform PRS measurements with a reduced Rx beams sweeping factor in FR2 </w:t>
            </w:r>
          </w:p>
        </w:tc>
      </w:tr>
    </w:tbl>
    <w:p w14:paraId="439FE782" w14:textId="5D521D8A" w:rsidR="00001326" w:rsidRPr="00652CF1" w:rsidRDefault="00001326" w:rsidP="00001326">
      <w:pPr>
        <w:spacing w:before="120" w:after="120" w:line="260" w:lineRule="exact"/>
        <w:jc w:val="both"/>
        <w:rPr>
          <w:szCs w:val="20"/>
        </w:rPr>
      </w:pPr>
      <w:r>
        <w:t>T</w:t>
      </w:r>
      <w:r>
        <w:rPr>
          <w:rFonts w:hint="eastAsia"/>
        </w:rPr>
        <w:t>he</w:t>
      </w:r>
      <w:r>
        <w:t xml:space="preserve"> </w:t>
      </w:r>
      <w:r w:rsidR="00B62184">
        <w:t xml:space="preserve">above </w:t>
      </w:r>
      <w:r>
        <w:rPr>
          <w:rFonts w:hint="eastAsia"/>
        </w:rPr>
        <w:t>agreement</w:t>
      </w:r>
      <w:r>
        <w:t xml:space="preserve"> </w:t>
      </w:r>
      <w:r>
        <w:rPr>
          <w:rFonts w:hint="eastAsia"/>
        </w:rPr>
        <w:t>has</w:t>
      </w:r>
      <w:r>
        <w:t xml:space="preserve"> </w:t>
      </w:r>
      <w:r>
        <w:rPr>
          <w:rFonts w:hint="eastAsia"/>
        </w:rPr>
        <w:t>been</w:t>
      </w:r>
      <w:r>
        <w:t xml:space="preserve"> </w:t>
      </w:r>
      <w:r>
        <w:rPr>
          <w:rFonts w:hint="eastAsia"/>
        </w:rPr>
        <w:t>sen</w:t>
      </w:r>
      <w:r>
        <w:t xml:space="preserve">t </w:t>
      </w:r>
      <w:r>
        <w:rPr>
          <w:rFonts w:hint="eastAsia"/>
        </w:rPr>
        <w:t>to</w:t>
      </w:r>
      <w:r>
        <w:t xml:space="preserve"> RAN1</w:t>
      </w:r>
      <w:r w:rsidR="00B62184">
        <w:t xml:space="preserve"> by RAN4</w:t>
      </w:r>
      <w:r>
        <w:t xml:space="preserve"> </w:t>
      </w:r>
      <w:r>
        <w:rPr>
          <w:rFonts w:hint="eastAsia"/>
        </w:rPr>
        <w:t>to</w:t>
      </w:r>
      <w:r>
        <w:t xml:space="preserve"> </w:t>
      </w:r>
      <w:r>
        <w:rPr>
          <w:rFonts w:hint="eastAsia"/>
        </w:rPr>
        <w:t>check</w:t>
      </w:r>
      <w:r w:rsidRPr="004A655D">
        <w:rPr>
          <w:szCs w:val="20"/>
          <w:lang w:eastAsia="ja-JP"/>
        </w:rPr>
        <w:t xml:space="preserve"> </w:t>
      </w:r>
      <w:r w:rsidRPr="0071203D">
        <w:rPr>
          <w:szCs w:val="20"/>
          <w:lang w:eastAsia="ja-JP"/>
        </w:rPr>
        <w:t>whether LMF needs to request UE to perform PRS measurements with a reduced Rx beams sweeping factor in FR2</w:t>
      </w:r>
      <w:r>
        <w:rPr>
          <w:rFonts w:hint="eastAsia"/>
          <w:szCs w:val="20"/>
        </w:rPr>
        <w:t>.</w:t>
      </w:r>
      <w:r>
        <w:rPr>
          <w:szCs w:val="20"/>
        </w:rPr>
        <w:t xml:space="preserve"> In our view,</w:t>
      </w:r>
      <w:r>
        <w:t xml:space="preserve"> a</w:t>
      </w:r>
      <w:r w:rsidRPr="0071203D">
        <w:t>nyway, LMF can request UE to perform PRS measurements with a reduced Rx beams sweeping factor in FR2 based on UE capability</w:t>
      </w:r>
      <w:r>
        <w:t xml:space="preserve">. </w:t>
      </w:r>
      <w:proofErr w:type="gramStart"/>
      <w:r>
        <w:t>So</w:t>
      </w:r>
      <w:proofErr w:type="gramEnd"/>
      <w:r>
        <w:t xml:space="preserve"> the </w:t>
      </w:r>
      <w:r>
        <w:rPr>
          <w:rFonts w:hint="eastAsia"/>
        </w:rPr>
        <w:t>remaining</w:t>
      </w:r>
      <w:r>
        <w:t xml:space="preserve"> issue is whether UE can perform </w:t>
      </w:r>
      <w:r w:rsidRPr="0071203D">
        <w:rPr>
          <w:szCs w:val="20"/>
          <w:lang w:eastAsia="ja-JP"/>
        </w:rPr>
        <w:t xml:space="preserve">measurements with a reduced </w:t>
      </w:r>
      <w:r w:rsidRPr="0071203D">
        <w:rPr>
          <w:szCs w:val="20"/>
        </w:rPr>
        <w:t>Rx beam sweeping factor</w:t>
      </w:r>
      <w:r>
        <w:rPr>
          <w:szCs w:val="20"/>
        </w:rPr>
        <w:t xml:space="preserve"> without network </w:t>
      </w:r>
      <w:r>
        <w:rPr>
          <w:rFonts w:hint="eastAsia"/>
          <w:szCs w:val="20"/>
        </w:rPr>
        <w:t>request</w:t>
      </w:r>
      <w:r>
        <w:rPr>
          <w:szCs w:val="20"/>
        </w:rPr>
        <w:t xml:space="preserve"> and whether UE </w:t>
      </w:r>
      <w:r w:rsidRPr="00652CF1">
        <w:rPr>
          <w:szCs w:val="20"/>
        </w:rPr>
        <w:t xml:space="preserve">will definitely use the </w:t>
      </w:r>
      <w:r w:rsidRPr="0071203D">
        <w:rPr>
          <w:szCs w:val="20"/>
          <w:lang w:eastAsia="ja-JP"/>
        </w:rPr>
        <w:t xml:space="preserve">reduced </w:t>
      </w:r>
      <w:r w:rsidRPr="0071203D">
        <w:rPr>
          <w:szCs w:val="20"/>
        </w:rPr>
        <w:t>Rx beam sweeping</w:t>
      </w:r>
      <w:r w:rsidRPr="00652CF1">
        <w:rPr>
          <w:szCs w:val="20"/>
        </w:rPr>
        <w:t xml:space="preserve"> factor requested by the network side</w:t>
      </w:r>
      <w:r w:rsidR="00F8463B">
        <w:rPr>
          <w:szCs w:val="20"/>
        </w:rPr>
        <w:t>.</w:t>
      </w:r>
    </w:p>
    <w:p w14:paraId="6881337A" w14:textId="79B621D5" w:rsidR="00001326" w:rsidRDefault="00F8463B" w:rsidP="00001326">
      <w:pPr>
        <w:spacing w:before="120" w:after="120" w:line="260" w:lineRule="exact"/>
        <w:jc w:val="both"/>
      </w:pPr>
      <w:r>
        <w:t>Then</w:t>
      </w:r>
      <w:r w:rsidR="00001326">
        <w:t xml:space="preserve">, for simplicity, we prefer no assumption can be made for performing PRS measurement </w:t>
      </w:r>
      <w:r w:rsidR="00001326" w:rsidRPr="0071203D">
        <w:rPr>
          <w:szCs w:val="20"/>
          <w:lang w:eastAsia="ja-JP"/>
        </w:rPr>
        <w:t xml:space="preserve">with a reduced </w:t>
      </w:r>
      <w:r w:rsidR="00001326" w:rsidRPr="0071203D">
        <w:rPr>
          <w:szCs w:val="20"/>
        </w:rPr>
        <w:t>Rx beam sweeping factor</w:t>
      </w:r>
      <w:r w:rsidR="00001326">
        <w:t xml:space="preserve"> without network </w:t>
      </w:r>
      <w:r w:rsidR="00001326">
        <w:rPr>
          <w:rFonts w:hint="eastAsia"/>
          <w:szCs w:val="20"/>
        </w:rPr>
        <w:t>request</w:t>
      </w:r>
      <w:r w:rsidR="00001326">
        <w:t>.</w:t>
      </w:r>
    </w:p>
    <w:p w14:paraId="3FA0B393" w14:textId="77777777" w:rsidR="00001326" w:rsidRDefault="00001326" w:rsidP="00001326">
      <w:pPr>
        <w:spacing w:before="120" w:after="120" w:line="260" w:lineRule="exact"/>
        <w:jc w:val="both"/>
      </w:pPr>
      <w:r>
        <w:rPr>
          <w:rFonts w:hint="eastAsia"/>
        </w:rPr>
        <w:t>I</w:t>
      </w:r>
      <w:r>
        <w:t xml:space="preserve">n addition, we propose UE can report the </w:t>
      </w:r>
      <w:r w:rsidRPr="0071203D">
        <w:rPr>
          <w:szCs w:val="20"/>
          <w:lang w:eastAsia="ja-JP"/>
        </w:rPr>
        <w:t xml:space="preserve">reduced </w:t>
      </w:r>
      <w:r w:rsidRPr="0071203D">
        <w:rPr>
          <w:szCs w:val="20"/>
        </w:rPr>
        <w:t>Rx beam sweeping factor</w:t>
      </w:r>
      <w:r>
        <w:rPr>
          <w:szCs w:val="20"/>
        </w:rPr>
        <w:t xml:space="preserve"> if no specific </w:t>
      </w:r>
      <w:r w:rsidRPr="0071203D">
        <w:rPr>
          <w:szCs w:val="20"/>
        </w:rPr>
        <w:t>Rx beam sweeping factor</w:t>
      </w:r>
      <w:r>
        <w:rPr>
          <w:szCs w:val="20"/>
        </w:rPr>
        <w:t xml:space="preserve"> is requested or the UE choice is different with network requests.</w:t>
      </w:r>
    </w:p>
    <w:p w14:paraId="1315E998" w14:textId="77777777" w:rsidR="00001326" w:rsidRPr="0071203D" w:rsidRDefault="00001326" w:rsidP="00001326">
      <w:pPr>
        <w:pStyle w:val="a0"/>
        <w:numPr>
          <w:ilvl w:val="0"/>
          <w:numId w:val="20"/>
        </w:numPr>
        <w:spacing w:line="260" w:lineRule="exact"/>
      </w:pPr>
    </w:p>
    <w:p w14:paraId="4AAF21DE" w14:textId="65EBEF25" w:rsidR="00001326" w:rsidRPr="00B02659" w:rsidRDefault="00001326" w:rsidP="00001326">
      <w:pPr>
        <w:pStyle w:val="a0"/>
        <w:numPr>
          <w:ilvl w:val="0"/>
          <w:numId w:val="10"/>
        </w:numPr>
        <w:spacing w:line="260" w:lineRule="exact"/>
        <w:rPr>
          <w:rFonts w:eastAsiaTheme="minorEastAsia"/>
          <w:b/>
          <w:i/>
          <w:szCs w:val="20"/>
        </w:rPr>
      </w:pPr>
      <w:r w:rsidRPr="00B02659">
        <w:rPr>
          <w:rFonts w:eastAsiaTheme="minorEastAsia"/>
          <w:b/>
          <w:i/>
          <w:szCs w:val="20"/>
        </w:rPr>
        <w:t>LMF can request UE to perform PRS measurements with a reduced Rx beams sweeping factor in FR2 based on UE capability</w:t>
      </w:r>
      <w:r w:rsidR="00ED2425">
        <w:rPr>
          <w:rFonts w:eastAsiaTheme="minorEastAsia"/>
          <w:b/>
          <w:i/>
          <w:szCs w:val="20"/>
        </w:rPr>
        <w:t>.</w:t>
      </w:r>
    </w:p>
    <w:p w14:paraId="3BB31D96" w14:textId="27423C54" w:rsidR="00001326" w:rsidRPr="00B02659" w:rsidRDefault="00001326" w:rsidP="00001326">
      <w:pPr>
        <w:pStyle w:val="a0"/>
        <w:numPr>
          <w:ilvl w:val="0"/>
          <w:numId w:val="10"/>
        </w:numPr>
        <w:spacing w:line="260" w:lineRule="exact"/>
        <w:rPr>
          <w:rFonts w:eastAsiaTheme="minorEastAsia"/>
          <w:b/>
          <w:i/>
          <w:szCs w:val="20"/>
        </w:rPr>
      </w:pPr>
      <w:r w:rsidRPr="00B02659">
        <w:rPr>
          <w:rFonts w:eastAsiaTheme="minorEastAsia"/>
          <w:b/>
          <w:i/>
          <w:szCs w:val="20"/>
        </w:rPr>
        <w:t>No assumption can be made that UE will perform PRS measurement with a reduced Rx beam sweeping factor without network configuration</w:t>
      </w:r>
      <w:r w:rsidR="00ED2425">
        <w:rPr>
          <w:rFonts w:eastAsiaTheme="minorEastAsia"/>
          <w:b/>
          <w:i/>
          <w:szCs w:val="20"/>
        </w:rPr>
        <w:t>.</w:t>
      </w:r>
    </w:p>
    <w:p w14:paraId="184DB4E2" w14:textId="4F546CEC" w:rsidR="00BC5E5B" w:rsidRPr="000A1C5B" w:rsidRDefault="00001326" w:rsidP="00DC70EC">
      <w:pPr>
        <w:pStyle w:val="a0"/>
        <w:numPr>
          <w:ilvl w:val="0"/>
          <w:numId w:val="10"/>
        </w:numPr>
        <w:spacing w:line="260" w:lineRule="exact"/>
        <w:rPr>
          <w:rFonts w:eastAsiaTheme="minorEastAsia"/>
          <w:b/>
          <w:i/>
          <w:szCs w:val="20"/>
        </w:rPr>
      </w:pPr>
      <w:r w:rsidRPr="00B02659">
        <w:rPr>
          <w:rFonts w:eastAsiaTheme="minorEastAsia"/>
          <w:b/>
          <w:i/>
          <w:szCs w:val="20"/>
        </w:rPr>
        <w:t>UE can report the reduced Rx beam sweeping factor if no specific Rx beam sweeping factor is requested or the UE choice is different with network requests.</w:t>
      </w:r>
    </w:p>
    <w:p w14:paraId="173AC892" w14:textId="1471D7E4" w:rsidR="00BB563A" w:rsidRDefault="00001326" w:rsidP="00BB563A">
      <w:pPr>
        <w:pStyle w:val="20"/>
        <w:tabs>
          <w:tab w:val="clear" w:pos="576"/>
          <w:tab w:val="num" w:pos="717"/>
        </w:tabs>
        <w:spacing w:before="120"/>
        <w:ind w:left="717" w:hanging="576"/>
        <w:jc w:val="both"/>
        <w:rPr>
          <w:rFonts w:eastAsiaTheme="minorEastAsia"/>
          <w:szCs w:val="20"/>
        </w:rPr>
      </w:pPr>
      <w:r>
        <w:lastRenderedPageBreak/>
        <w:t xml:space="preserve">PRS measurement </w:t>
      </w:r>
      <w:r>
        <w:rPr>
          <w:rFonts w:hint="eastAsia"/>
        </w:rPr>
        <w:t>with</w:t>
      </w:r>
      <w:r>
        <w:t xml:space="preserve"> MG</w:t>
      </w:r>
      <w:r>
        <w:rPr>
          <w:rFonts w:hint="eastAsia"/>
        </w:rPr>
        <w:t>-less</w:t>
      </w:r>
      <w:r>
        <w:t xml:space="preserve"> </w:t>
      </w:r>
      <w:r>
        <w:rPr>
          <w:rFonts w:hint="eastAsia"/>
        </w:rPr>
        <w:t>enhancement</w:t>
      </w:r>
    </w:p>
    <w:p w14:paraId="6E74031E" w14:textId="3F096EFB" w:rsidR="00001326" w:rsidRPr="00536637" w:rsidRDefault="00536637" w:rsidP="00536637">
      <w:pPr>
        <w:pStyle w:val="3"/>
        <w:rPr>
          <w:sz w:val="24"/>
        </w:rPr>
      </w:pPr>
      <w:r w:rsidRPr="00536637">
        <w:rPr>
          <w:sz w:val="24"/>
        </w:rPr>
        <w:t>The conditions of PRS measurement outside MG</w:t>
      </w:r>
    </w:p>
    <w:tbl>
      <w:tblPr>
        <w:tblStyle w:val="af2"/>
        <w:tblW w:w="0" w:type="auto"/>
        <w:tblLook w:val="04A0" w:firstRow="1" w:lastRow="0" w:firstColumn="1" w:lastColumn="0" w:noHBand="0" w:noVBand="1"/>
      </w:tblPr>
      <w:tblGrid>
        <w:gridCol w:w="9060"/>
      </w:tblGrid>
      <w:tr w:rsidR="00090A46" w14:paraId="694399A0" w14:textId="77777777" w:rsidTr="00A03EF5">
        <w:tc>
          <w:tcPr>
            <w:tcW w:w="9060" w:type="dxa"/>
          </w:tcPr>
          <w:p w14:paraId="3E917EB7" w14:textId="77777777" w:rsidR="00090A46" w:rsidRPr="0080052E" w:rsidRDefault="00090A46" w:rsidP="00A03EF5">
            <w:pPr>
              <w:rPr>
                <w:szCs w:val="20"/>
              </w:rPr>
            </w:pPr>
            <w:r w:rsidRPr="0080052E">
              <w:rPr>
                <w:szCs w:val="20"/>
                <w:highlight w:val="green"/>
              </w:rPr>
              <w:t>Agreement:</w:t>
            </w:r>
          </w:p>
          <w:p w14:paraId="6EB70A4B" w14:textId="77777777" w:rsidR="00090A46" w:rsidRPr="0080052E" w:rsidRDefault="00090A46" w:rsidP="00A03EF5">
            <w:pPr>
              <w:rPr>
                <w:szCs w:val="20"/>
              </w:rPr>
            </w:pPr>
            <w:r w:rsidRPr="0080052E">
              <w:rPr>
                <w:szCs w:val="20"/>
              </w:rPr>
              <w:t>For PRS measurement outside MG, support the following Alt. 2 in the working assumption made in RAN1#106-e with the following update of the PRS cell condition.</w:t>
            </w:r>
          </w:p>
          <w:p w14:paraId="7F12DAF3" w14:textId="77777777" w:rsidR="00090A46" w:rsidRPr="0080052E" w:rsidRDefault="00090A46" w:rsidP="00A03EF5">
            <w:pPr>
              <w:numPr>
                <w:ilvl w:val="0"/>
                <w:numId w:val="21"/>
              </w:numPr>
              <w:rPr>
                <w:szCs w:val="20"/>
              </w:rPr>
            </w:pPr>
            <w:r w:rsidRPr="0080052E">
              <w:rPr>
                <w:szCs w:val="20"/>
              </w:rPr>
              <w:t>Alt. 2: Applicable to all PRS (serving and/or non-serving cell) under conditions to PRS of non-serving cell.</w:t>
            </w:r>
          </w:p>
          <w:p w14:paraId="11669849" w14:textId="77777777" w:rsidR="00090A46" w:rsidRPr="0080052E" w:rsidRDefault="00090A46" w:rsidP="00A03EF5">
            <w:pPr>
              <w:numPr>
                <w:ilvl w:val="1"/>
                <w:numId w:val="21"/>
              </w:numPr>
              <w:rPr>
                <w:szCs w:val="20"/>
              </w:rPr>
            </w:pPr>
            <w:r w:rsidRPr="0080052E">
              <w:rPr>
                <w:iCs/>
                <w:szCs w:val="20"/>
              </w:rPr>
              <w:t>The conditions at least include that the Rx timing difference between PRS from the non-serving cell and that from the serving cell is within a threshold</w:t>
            </w:r>
          </w:p>
          <w:p w14:paraId="27ECF3AD" w14:textId="77777777" w:rsidR="00090A46" w:rsidRPr="0080052E" w:rsidRDefault="00090A46" w:rsidP="00A03EF5">
            <w:pPr>
              <w:numPr>
                <w:ilvl w:val="2"/>
                <w:numId w:val="21"/>
              </w:numPr>
              <w:rPr>
                <w:szCs w:val="20"/>
              </w:rPr>
            </w:pPr>
            <w:r w:rsidRPr="0080052E">
              <w:rPr>
                <w:iCs/>
                <w:szCs w:val="20"/>
              </w:rPr>
              <w:t>The UE is not expected to determine whether the above condition is satisfied by performing measurements and instead can be determined using assistance data</w:t>
            </w:r>
          </w:p>
          <w:p w14:paraId="484CEE71" w14:textId="77777777" w:rsidR="00090A46" w:rsidRPr="0080052E" w:rsidRDefault="00090A46" w:rsidP="00A03EF5">
            <w:pPr>
              <w:numPr>
                <w:ilvl w:val="3"/>
                <w:numId w:val="21"/>
              </w:numPr>
              <w:rPr>
                <w:szCs w:val="20"/>
              </w:rPr>
            </w:pPr>
            <w:r w:rsidRPr="0080052E">
              <w:rPr>
                <w:szCs w:val="20"/>
              </w:rPr>
              <w:t>FFS: Rx timing difference between PRS from the non-serving cell and that from the serving cell is determined by the expected RSTD and expected RSTD uncertainty.</w:t>
            </w:r>
          </w:p>
          <w:p w14:paraId="4A64408A" w14:textId="77777777" w:rsidR="00090A46" w:rsidRPr="0080052E" w:rsidRDefault="00090A46" w:rsidP="00A03EF5">
            <w:pPr>
              <w:numPr>
                <w:ilvl w:val="1"/>
                <w:numId w:val="21"/>
              </w:numPr>
              <w:rPr>
                <w:iCs/>
                <w:szCs w:val="20"/>
              </w:rPr>
            </w:pPr>
            <w:r w:rsidRPr="0080052E">
              <w:rPr>
                <w:iCs/>
                <w:szCs w:val="20"/>
              </w:rPr>
              <w:t>Further discuss the necessity on the following additional conditions</w:t>
            </w:r>
          </w:p>
          <w:p w14:paraId="030CBFA9" w14:textId="77777777" w:rsidR="00090A46" w:rsidRPr="0080052E" w:rsidRDefault="00090A46" w:rsidP="00A03EF5">
            <w:pPr>
              <w:numPr>
                <w:ilvl w:val="2"/>
                <w:numId w:val="21"/>
              </w:numPr>
              <w:rPr>
                <w:szCs w:val="20"/>
              </w:rPr>
            </w:pPr>
            <w:r w:rsidRPr="0080052E">
              <w:rPr>
                <w:szCs w:val="20"/>
              </w:rPr>
              <w:t>When the PRS is higher priority than other channels/signals, for capability 1A and 1B, the PRS from the non-serving cell have to be inside the PRS prioritization window.</w:t>
            </w:r>
          </w:p>
          <w:p w14:paraId="1B215B7D" w14:textId="77777777" w:rsidR="00090A46" w:rsidRDefault="00090A46" w:rsidP="00A03EF5">
            <w:pPr>
              <w:numPr>
                <w:ilvl w:val="2"/>
                <w:numId w:val="21"/>
              </w:numPr>
            </w:pPr>
            <w:r w:rsidRPr="0080052E">
              <w:rPr>
                <w:szCs w:val="20"/>
              </w:rPr>
              <w:t xml:space="preserve">When the PRS is higher priority than other channels/signals, for capability 2, the PRS from the non-serving cell have to be in the same symbols as the PRS of the serving cell since the serving cell does not know the symbol position of </w:t>
            </w:r>
            <w:proofErr w:type="spellStart"/>
            <w:r w:rsidRPr="0080052E">
              <w:rPr>
                <w:szCs w:val="20"/>
              </w:rPr>
              <w:t>neighbour</w:t>
            </w:r>
            <w:proofErr w:type="spellEnd"/>
            <w:r w:rsidRPr="0080052E">
              <w:rPr>
                <w:szCs w:val="20"/>
              </w:rPr>
              <w:t xml:space="preserve"> cell PRS.</w:t>
            </w:r>
          </w:p>
          <w:p w14:paraId="69BF7A84" w14:textId="77777777" w:rsidR="00090A46" w:rsidRPr="00CB7FF0" w:rsidRDefault="00090A46" w:rsidP="00A03EF5">
            <w:pPr>
              <w:rPr>
                <w:b/>
                <w:szCs w:val="20"/>
              </w:rPr>
            </w:pPr>
            <w:r w:rsidRPr="00CB7FF0">
              <w:rPr>
                <w:b/>
                <w:szCs w:val="20"/>
                <w:highlight w:val="green"/>
              </w:rPr>
              <w:t>Agreement</w:t>
            </w:r>
          </w:p>
          <w:p w14:paraId="71CBFBF5" w14:textId="77777777" w:rsidR="00090A46" w:rsidRPr="008B33B9" w:rsidRDefault="00090A46" w:rsidP="00A03EF5">
            <w:pPr>
              <w:spacing w:afterLines="50" w:after="180"/>
              <w:rPr>
                <w:szCs w:val="20"/>
              </w:rPr>
            </w:pPr>
            <w:r w:rsidRPr="00CB7FF0">
              <w:rPr>
                <w:szCs w:val="20"/>
              </w:rPr>
              <w:t xml:space="preserve">For the purpose </w:t>
            </w:r>
            <w:r w:rsidRPr="008B33B9">
              <w:rPr>
                <w:szCs w:val="20"/>
              </w:rPr>
              <w:t>of determining conditions for measuring the PRS outside of a MG, the expected Rx timing difference between the PRS from the non-serving cell and that from the serving cell is determined by expected RSTD and expected RSTD uncertainty in the assistance data.</w:t>
            </w:r>
          </w:p>
          <w:p w14:paraId="398DD652" w14:textId="77777777" w:rsidR="00090A46" w:rsidRPr="008B33B9" w:rsidRDefault="00090A46" w:rsidP="00A03EF5">
            <w:pPr>
              <w:rPr>
                <w:szCs w:val="20"/>
              </w:rPr>
            </w:pPr>
            <w:r w:rsidRPr="008B33B9">
              <w:rPr>
                <w:szCs w:val="20"/>
              </w:rPr>
              <w:t>Send an LS to request RAN4 study and determine the threshold, which is used to be compared against with the Rx timing difference to determine whether the PRS from the non-serving cell satisfy the condition of PRS measurement outside MG.</w:t>
            </w:r>
          </w:p>
          <w:p w14:paraId="1163EC6C" w14:textId="77777777" w:rsidR="00090A46" w:rsidRPr="008B33B9" w:rsidRDefault="00090A46" w:rsidP="00090A46">
            <w:pPr>
              <w:numPr>
                <w:ilvl w:val="1"/>
                <w:numId w:val="22"/>
              </w:numPr>
              <w:rPr>
                <w:szCs w:val="20"/>
              </w:rPr>
            </w:pPr>
            <w:r w:rsidRPr="008B33B9">
              <w:rPr>
                <w:szCs w:val="20"/>
              </w:rPr>
              <w:t>Examples for the threshold: CP length, 50% of the OFDM symbol, 1ms</w:t>
            </w:r>
          </w:p>
          <w:p w14:paraId="41719C8A" w14:textId="77777777" w:rsidR="00090A46" w:rsidRPr="008B33B9" w:rsidRDefault="00090A46" w:rsidP="00090A46">
            <w:pPr>
              <w:numPr>
                <w:ilvl w:val="1"/>
                <w:numId w:val="22"/>
              </w:numPr>
              <w:rPr>
                <w:szCs w:val="20"/>
              </w:rPr>
            </w:pPr>
            <w:r w:rsidRPr="008B33B9">
              <w:rPr>
                <w:szCs w:val="20"/>
              </w:rPr>
              <w:t>Other options can also be considered by RAN4</w:t>
            </w:r>
          </w:p>
          <w:p w14:paraId="3E8F218A" w14:textId="77777777" w:rsidR="00090A46" w:rsidRDefault="00090A46" w:rsidP="00090A46">
            <w:pPr>
              <w:numPr>
                <w:ilvl w:val="1"/>
                <w:numId w:val="22"/>
              </w:numPr>
            </w:pPr>
            <w:r w:rsidRPr="00CB7FF0">
              <w:rPr>
                <w:szCs w:val="20"/>
              </w:rPr>
              <w:t>Note: the requirement on whether UE needs to calculate the expected Rx time difference and/or compare against the threshold is also a part of the study request</w:t>
            </w:r>
            <w:r>
              <w:t xml:space="preserve"> </w:t>
            </w:r>
          </w:p>
          <w:p w14:paraId="140688F2" w14:textId="77777777" w:rsidR="00090A46" w:rsidRDefault="00090A46" w:rsidP="00A03EF5"/>
          <w:p w14:paraId="59C06F46" w14:textId="66343775" w:rsidR="00090A46" w:rsidRPr="00761740" w:rsidRDefault="00090A46" w:rsidP="00A03EF5">
            <w:pPr>
              <w:rPr>
                <w:highlight w:val="green"/>
              </w:rPr>
            </w:pPr>
            <w:r w:rsidRPr="00C22FFB">
              <w:rPr>
                <w:rFonts w:hint="eastAsia"/>
                <w:highlight w:val="green"/>
              </w:rPr>
              <w:t>L</w:t>
            </w:r>
            <w:r w:rsidRPr="00C22FFB">
              <w:rPr>
                <w:highlight w:val="green"/>
              </w:rPr>
              <w:t>S from RAN4</w:t>
            </w:r>
            <w:r w:rsidR="00761740" w:rsidRPr="00761740">
              <w:rPr>
                <w:highlight w:val="green"/>
              </w:rPr>
              <w:t xml:space="preserve"> </w:t>
            </w:r>
            <w:r w:rsidR="00761740" w:rsidRPr="00761740">
              <w:rPr>
                <w:rFonts w:hint="eastAsia"/>
                <w:highlight w:val="green"/>
              </w:rPr>
              <w:t>in</w:t>
            </w:r>
            <w:r w:rsidR="00761740" w:rsidRPr="00761740">
              <w:rPr>
                <w:highlight w:val="green"/>
              </w:rPr>
              <w:t xml:space="preserve"> </w:t>
            </w:r>
            <w:r w:rsidR="00761740" w:rsidRPr="00761740">
              <w:rPr>
                <w:highlight w:val="green"/>
              </w:rPr>
              <w:fldChar w:fldCharType="begin"/>
            </w:r>
            <w:r w:rsidR="00761740" w:rsidRPr="00761740">
              <w:rPr>
                <w:highlight w:val="green"/>
              </w:rPr>
              <w:instrText xml:space="preserve"> DOCPROPERTY  Tdoc#  \* MERGEFORMAT </w:instrText>
            </w:r>
            <w:r w:rsidR="00761740" w:rsidRPr="00761740">
              <w:rPr>
                <w:highlight w:val="green"/>
              </w:rPr>
              <w:fldChar w:fldCharType="separate"/>
            </w:r>
            <w:r w:rsidR="00761740" w:rsidRPr="00761740">
              <w:rPr>
                <w:highlight w:val="green"/>
              </w:rPr>
              <w:t>R4-</w:t>
            </w:r>
            <w:r w:rsidR="00761740" w:rsidRPr="00761740">
              <w:rPr>
                <w:highlight w:val="green"/>
              </w:rPr>
              <w:fldChar w:fldCharType="end"/>
            </w:r>
            <w:r w:rsidR="00761740" w:rsidRPr="00761740">
              <w:rPr>
                <w:highlight w:val="green"/>
              </w:rPr>
              <w:t>2206981</w:t>
            </w:r>
            <w:r w:rsidR="005E6CA0">
              <w:rPr>
                <w:highlight w:val="green"/>
              </w:rPr>
              <w:t>[2]</w:t>
            </w:r>
          </w:p>
          <w:p w14:paraId="4679B595" w14:textId="77777777" w:rsidR="00090A46" w:rsidRPr="006807F7" w:rsidRDefault="00090A46" w:rsidP="00A03EF5">
            <w:pPr>
              <w:overflowPunct w:val="0"/>
              <w:autoSpaceDE w:val="0"/>
              <w:autoSpaceDN w:val="0"/>
              <w:adjustRightInd w:val="0"/>
              <w:spacing w:after="120"/>
              <w:rPr>
                <w:rFonts w:eastAsia="MS Mincho"/>
                <w:szCs w:val="20"/>
              </w:rPr>
            </w:pPr>
            <w:r>
              <w:t>I</w:t>
            </w:r>
            <w:r w:rsidRPr="00C22FFB">
              <w:rPr>
                <w:szCs w:val="20"/>
              </w:rPr>
              <w:t xml:space="preserve">ntroduce UE </w:t>
            </w:r>
            <w:r w:rsidRPr="006807F7">
              <w:rPr>
                <w:szCs w:val="20"/>
              </w:rPr>
              <w:t xml:space="preserve">capability for the maximum Rx timing difference in MG-less PRS measurement </w:t>
            </w:r>
          </w:p>
          <w:p w14:paraId="4637F736" w14:textId="77777777" w:rsidR="00090A46" w:rsidRPr="006807F7" w:rsidRDefault="00090A46" w:rsidP="00A03EF5">
            <w:pPr>
              <w:overflowPunct w:val="0"/>
              <w:autoSpaceDE w:val="0"/>
              <w:autoSpaceDN w:val="0"/>
              <w:adjustRightInd w:val="0"/>
              <w:spacing w:after="120"/>
              <w:ind w:left="720"/>
              <w:rPr>
                <w:szCs w:val="20"/>
              </w:rPr>
            </w:pPr>
            <w:r w:rsidRPr="006807F7">
              <w:rPr>
                <w:szCs w:val="20"/>
              </w:rPr>
              <w:t>Option 1: two values {CP length, 0.5 slot}</w:t>
            </w:r>
          </w:p>
          <w:p w14:paraId="6C13A38A" w14:textId="77777777" w:rsidR="00090A46" w:rsidRPr="006807F7" w:rsidRDefault="00090A46" w:rsidP="00A03EF5">
            <w:pPr>
              <w:overflowPunct w:val="0"/>
              <w:autoSpaceDE w:val="0"/>
              <w:autoSpaceDN w:val="0"/>
              <w:adjustRightInd w:val="0"/>
              <w:spacing w:after="120"/>
              <w:ind w:left="720"/>
              <w:rPr>
                <w:szCs w:val="20"/>
              </w:rPr>
            </w:pPr>
            <w:r w:rsidRPr="006807F7">
              <w:rPr>
                <w:szCs w:val="20"/>
              </w:rPr>
              <w:t>Other options are not precluded</w:t>
            </w:r>
          </w:p>
          <w:p w14:paraId="4875C591" w14:textId="77777777" w:rsidR="00090A46" w:rsidRPr="006807F7" w:rsidRDefault="00090A46" w:rsidP="00A03EF5">
            <w:pPr>
              <w:spacing w:after="120"/>
              <w:rPr>
                <w:color w:val="000000"/>
                <w:szCs w:val="20"/>
              </w:rPr>
            </w:pPr>
            <w:r w:rsidRPr="006807F7">
              <w:rPr>
                <w:color w:val="000000"/>
                <w:szCs w:val="20"/>
              </w:rPr>
              <w:t>The threshold corresponds to the maximum Rx timing difference that the UE supports for PRS measurement outside MG.</w:t>
            </w:r>
          </w:p>
          <w:p w14:paraId="69291CD2" w14:textId="77777777" w:rsidR="00090A46" w:rsidRPr="00C22FFB" w:rsidRDefault="00090A46" w:rsidP="00A03EF5">
            <w:pPr>
              <w:spacing w:after="120"/>
            </w:pPr>
            <w:r w:rsidRPr="006807F7">
              <w:rPr>
                <w:szCs w:val="20"/>
              </w:rPr>
              <w:t>The details of the UE capability for the maximum Rx timing difference in MG-less PRS measurement will be further discussed as part of Rel-17 RAN4 UE featur</w:t>
            </w:r>
            <w:r w:rsidRPr="00C22FFB">
              <w:rPr>
                <w:szCs w:val="20"/>
              </w:rPr>
              <w:t>e list.</w:t>
            </w:r>
          </w:p>
        </w:tc>
      </w:tr>
    </w:tbl>
    <w:p w14:paraId="61697A32" w14:textId="521AFF0C" w:rsidR="00090A46" w:rsidRDefault="00090A46" w:rsidP="00090A46">
      <w:pPr>
        <w:spacing w:before="120" w:after="120" w:line="260" w:lineRule="exact"/>
        <w:jc w:val="both"/>
      </w:pPr>
      <w:r>
        <w:t xml:space="preserve">In the last RAN4 meeting, the above agreement </w:t>
      </w:r>
      <w:r w:rsidR="00081602">
        <w:t xml:space="preserve">regarding condition of PRS measurement outside MG </w:t>
      </w:r>
      <w:r>
        <w:t>has been reached</w:t>
      </w:r>
      <w:r w:rsidR="00F26D4F">
        <w:t xml:space="preserve">. </w:t>
      </w:r>
      <w:r w:rsidR="00CD699E">
        <w:t>The UE capability for the maximum Rx timing difference in MG-less measurement is introduced, the candidate values at least include {</w:t>
      </w:r>
      <w:r w:rsidR="00CD699E" w:rsidRPr="00C22FFB">
        <w:rPr>
          <w:szCs w:val="20"/>
        </w:rPr>
        <w:t>CP length, 0.5 slot</w:t>
      </w:r>
      <w:r w:rsidR="00CD699E">
        <w:t>}</w:t>
      </w:r>
      <w:r w:rsidR="00F26D4F">
        <w:t xml:space="preserve"> </w:t>
      </w:r>
      <w:r>
        <w:t xml:space="preserve">and other options will be discussed in the upcoming RAN4 meeting. </w:t>
      </w:r>
      <w:r>
        <w:rPr>
          <w:iCs/>
          <w:color w:val="000000"/>
          <w:szCs w:val="20"/>
        </w:rPr>
        <w:t xml:space="preserve">In our view, </w:t>
      </w:r>
      <w:r w:rsidR="000D3579">
        <w:rPr>
          <w:iCs/>
          <w:color w:val="000000"/>
          <w:szCs w:val="20"/>
        </w:rPr>
        <w:t>i</w:t>
      </w:r>
      <w:r w:rsidR="000D3579">
        <w:rPr>
          <w:rFonts w:hint="eastAsia"/>
          <w:iCs/>
          <w:color w:val="000000"/>
          <w:szCs w:val="20"/>
        </w:rPr>
        <w:t>f</w:t>
      </w:r>
      <w:r w:rsidR="000D3579">
        <w:rPr>
          <w:iCs/>
          <w:color w:val="000000"/>
          <w:szCs w:val="20"/>
        </w:rPr>
        <w:t xml:space="preserve"> </w:t>
      </w:r>
      <w:r w:rsidRPr="0080052E">
        <w:rPr>
          <w:iCs/>
          <w:color w:val="000000"/>
          <w:szCs w:val="20"/>
        </w:rPr>
        <w:t>the UE implementation is to do sliding correlation in the time domain,</w:t>
      </w:r>
      <w:r>
        <w:rPr>
          <w:iCs/>
          <w:color w:val="000000"/>
          <w:szCs w:val="20"/>
        </w:rPr>
        <w:t xml:space="preserve"> and </w:t>
      </w:r>
      <w:r w:rsidRPr="00A36321">
        <w:rPr>
          <w:iCs/>
          <w:color w:val="000000"/>
          <w:szCs w:val="20"/>
        </w:rPr>
        <w:t>PRS prioritization over all other DL signals/channels in all symbols inside the window</w:t>
      </w:r>
      <w:r w:rsidR="00712465">
        <w:rPr>
          <w:iCs/>
          <w:color w:val="000000"/>
          <w:szCs w:val="20"/>
        </w:rPr>
        <w:t xml:space="preserve"> </w:t>
      </w:r>
      <w:r>
        <w:rPr>
          <w:iCs/>
          <w:color w:val="000000"/>
          <w:szCs w:val="20"/>
        </w:rPr>
        <w:t>(</w:t>
      </w:r>
      <w:r w:rsidR="00712465">
        <w:rPr>
          <w:iCs/>
          <w:color w:val="000000"/>
          <w:szCs w:val="20"/>
        </w:rPr>
        <w:t xml:space="preserve">which </w:t>
      </w:r>
      <w:r>
        <w:rPr>
          <w:iCs/>
          <w:color w:val="000000"/>
          <w:szCs w:val="20"/>
        </w:rPr>
        <w:t xml:space="preserve">is more like an MG window), we think all the PRS within the PRS processing window that </w:t>
      </w:r>
      <w:r w:rsidRPr="00CA1863">
        <w:rPr>
          <w:iCs/>
          <w:color w:val="000000"/>
          <w:szCs w:val="20"/>
        </w:rPr>
        <w:t>from the serving cell or the non-serving cell</w:t>
      </w:r>
      <w:r>
        <w:rPr>
          <w:iCs/>
          <w:color w:val="000000"/>
          <w:szCs w:val="20"/>
        </w:rPr>
        <w:t xml:space="preserve"> can be measured. That is, </w:t>
      </w:r>
      <w:r w:rsidR="00A32332">
        <w:rPr>
          <w:iCs/>
          <w:color w:val="000000"/>
          <w:szCs w:val="20"/>
        </w:rPr>
        <w:t xml:space="preserve">in this case, </w:t>
      </w:r>
      <w:r>
        <w:rPr>
          <w:iCs/>
          <w:color w:val="000000"/>
          <w:szCs w:val="20"/>
        </w:rPr>
        <w:t xml:space="preserve">the </w:t>
      </w:r>
      <w:r w:rsidRPr="000D4F7E">
        <w:rPr>
          <w:rFonts w:hint="eastAsia"/>
          <w:iCs/>
          <w:color w:val="000000"/>
          <w:szCs w:val="20"/>
        </w:rPr>
        <w:t>threshold</w:t>
      </w:r>
      <w:r w:rsidRPr="000D4F7E">
        <w:rPr>
          <w:iCs/>
          <w:color w:val="000000"/>
          <w:szCs w:val="20"/>
        </w:rPr>
        <w:t xml:space="preserve"> </w:t>
      </w:r>
      <w:r>
        <w:rPr>
          <w:iCs/>
          <w:color w:val="000000"/>
          <w:szCs w:val="20"/>
        </w:rPr>
        <w:t>of</w:t>
      </w:r>
      <w:r w:rsidRPr="000D4F7E">
        <w:rPr>
          <w:iCs/>
          <w:color w:val="000000"/>
          <w:szCs w:val="20"/>
        </w:rPr>
        <w:t xml:space="preserve"> Rx timing difference</w:t>
      </w:r>
      <w:r>
        <w:rPr>
          <w:iCs/>
          <w:color w:val="000000"/>
          <w:szCs w:val="20"/>
        </w:rPr>
        <w:t xml:space="preserve"> can be </w:t>
      </w:r>
      <w:r w:rsidRPr="00CB7FF0">
        <w:t>1ms</w:t>
      </w:r>
      <w:r w:rsidR="001D52FF">
        <w:t>, which should also be considered</w:t>
      </w:r>
      <w:r w:rsidR="001014C8">
        <w:t xml:space="preserve"> as one of options</w:t>
      </w:r>
      <w:r w:rsidRPr="00CB7FF0">
        <w:t>.</w:t>
      </w:r>
    </w:p>
    <w:p w14:paraId="2681BFA9" w14:textId="77777777" w:rsidR="00090A46" w:rsidRPr="00107DF2" w:rsidRDefault="00090A46" w:rsidP="00090A46">
      <w:pPr>
        <w:spacing w:before="120" w:after="120" w:line="260" w:lineRule="exact"/>
        <w:jc w:val="both"/>
        <w:rPr>
          <w:iCs/>
          <w:color w:val="000000"/>
          <w:szCs w:val="20"/>
        </w:rPr>
      </w:pPr>
      <w:r>
        <w:rPr>
          <w:iCs/>
          <w:color w:val="000000"/>
          <w:szCs w:val="20"/>
        </w:rPr>
        <w:t xml:space="preserve">However, anyway, the </w:t>
      </w:r>
      <w:r w:rsidRPr="00C22FFB">
        <w:rPr>
          <w:iCs/>
          <w:color w:val="000000"/>
          <w:szCs w:val="20"/>
        </w:rPr>
        <w:t xml:space="preserve">relevant content about the conditions for measuring the PRS outside of a MG needs to be captured in our specification. </w:t>
      </w:r>
      <w:r w:rsidRPr="00107DF2">
        <w:rPr>
          <w:rFonts w:hint="eastAsia"/>
          <w:iCs/>
          <w:color w:val="000000"/>
          <w:szCs w:val="20"/>
        </w:rPr>
        <w:t xml:space="preserve"> S</w:t>
      </w:r>
      <w:r w:rsidRPr="00107DF2">
        <w:rPr>
          <w:iCs/>
          <w:color w:val="000000"/>
          <w:szCs w:val="20"/>
        </w:rPr>
        <w:t xml:space="preserve">o, </w:t>
      </w:r>
      <w:r>
        <w:rPr>
          <w:iCs/>
          <w:color w:val="000000"/>
          <w:szCs w:val="20"/>
        </w:rPr>
        <w:t>we propose,</w:t>
      </w:r>
    </w:p>
    <w:p w14:paraId="5AA274A9" w14:textId="77777777" w:rsidR="00090A46" w:rsidRPr="00A36321" w:rsidRDefault="00090A46" w:rsidP="00090A46">
      <w:pPr>
        <w:pStyle w:val="a0"/>
        <w:numPr>
          <w:ilvl w:val="0"/>
          <w:numId w:val="20"/>
        </w:numPr>
        <w:spacing w:line="260" w:lineRule="exact"/>
        <w:rPr>
          <w:iCs/>
          <w:color w:val="000000"/>
          <w:szCs w:val="20"/>
        </w:rPr>
      </w:pPr>
      <w:bookmarkStart w:id="5" w:name="_Hlk86855142"/>
    </w:p>
    <w:p w14:paraId="25624F10" w14:textId="77777777" w:rsidR="00090A46" w:rsidRPr="005A093B" w:rsidRDefault="00090A46" w:rsidP="00090A46">
      <w:pPr>
        <w:pStyle w:val="a0"/>
        <w:numPr>
          <w:ilvl w:val="0"/>
          <w:numId w:val="10"/>
        </w:numPr>
        <w:spacing w:line="260" w:lineRule="exact"/>
        <w:rPr>
          <w:rFonts w:eastAsiaTheme="minorEastAsia"/>
          <w:b/>
          <w:i/>
          <w:szCs w:val="20"/>
        </w:rPr>
      </w:pPr>
      <w:r w:rsidRPr="005A093B">
        <w:rPr>
          <w:rFonts w:eastAsiaTheme="minorEastAsia"/>
          <w:b/>
          <w:i/>
          <w:szCs w:val="20"/>
        </w:rPr>
        <w:lastRenderedPageBreak/>
        <w:t>Adopt t</w:t>
      </w:r>
      <w:r w:rsidRPr="005A093B">
        <w:rPr>
          <w:rFonts w:eastAsia="宋体"/>
          <w:b/>
          <w:i/>
          <w:szCs w:val="20"/>
        </w:rPr>
        <w:t xml:space="preserve">he </w:t>
      </w:r>
      <w:r w:rsidRPr="005A093B">
        <w:rPr>
          <w:rFonts w:eastAsiaTheme="minorEastAsia"/>
          <w:b/>
          <w:i/>
          <w:szCs w:val="20"/>
        </w:rPr>
        <w:t>following text proposals into TS 38.214 for the conditions for measuring the PRS outside of a MG.</w:t>
      </w:r>
    </w:p>
    <w:tbl>
      <w:tblPr>
        <w:tblStyle w:val="af2"/>
        <w:tblW w:w="0" w:type="auto"/>
        <w:tblLook w:val="04A0" w:firstRow="1" w:lastRow="0" w:firstColumn="1" w:lastColumn="0" w:noHBand="0" w:noVBand="1"/>
      </w:tblPr>
      <w:tblGrid>
        <w:gridCol w:w="9060"/>
      </w:tblGrid>
      <w:tr w:rsidR="00090A46" w14:paraId="598F5EFB" w14:textId="77777777" w:rsidTr="00A03EF5">
        <w:tc>
          <w:tcPr>
            <w:tcW w:w="9286" w:type="dxa"/>
          </w:tcPr>
          <w:p w14:paraId="477FE038" w14:textId="77777777" w:rsidR="00090A46" w:rsidRDefault="00090A46" w:rsidP="00A03EF5">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0FC9A228" w14:textId="70B756FC" w:rsidR="00090A46" w:rsidRPr="00D2614B" w:rsidRDefault="00090A46" w:rsidP="00A03EF5">
            <w:pPr>
              <w:rPr>
                <w:rFonts w:eastAsiaTheme="minorEastAsia"/>
                <w:color w:val="000000" w:themeColor="text1"/>
                <w:szCs w:val="20"/>
              </w:rPr>
            </w:pPr>
            <w:r w:rsidRPr="00D2614B">
              <w:rPr>
                <w:rFonts w:eastAsiaTheme="minorEastAsia"/>
                <w:color w:val="000000" w:themeColor="text1"/>
                <w:szCs w:val="20"/>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2614B">
              <w:rPr>
                <w:rFonts w:eastAsiaTheme="minorEastAsia"/>
                <w:i/>
                <w:iCs/>
                <w:color w:val="000000" w:themeColor="text1"/>
                <w:szCs w:val="20"/>
              </w:rPr>
              <w:t>PRSProcessingWindow</w:t>
            </w:r>
            <w:proofErr w:type="spellEnd"/>
            <w:r w:rsidRPr="00D2614B">
              <w:rPr>
                <w:rFonts w:eastAsiaTheme="minorEastAsia"/>
                <w:color w:val="000000" w:themeColor="text1"/>
                <w:szCs w:val="20"/>
              </w:rPr>
              <w:t xml:space="preserve">]. </w:t>
            </w:r>
            <w:r w:rsidRPr="00D2614B">
              <w:rPr>
                <w:rFonts w:eastAsiaTheme="minorEastAsia"/>
                <w:color w:val="FF0000"/>
                <w:szCs w:val="20"/>
                <w:u w:val="single"/>
              </w:rPr>
              <w:t xml:space="preserve">The UE is not expected to measure the DL PRS outside the measurement gap, if the expected received timing difference between </w:t>
            </w:r>
            <w:r w:rsidRPr="00D2614B">
              <w:rPr>
                <w:rFonts w:eastAsiaTheme="minorEastAsia" w:hint="eastAsia"/>
                <w:color w:val="FF0000"/>
                <w:szCs w:val="20"/>
                <w:u w:val="single"/>
              </w:rPr>
              <w:t>the</w:t>
            </w:r>
            <w:r w:rsidRPr="00D2614B">
              <w:rPr>
                <w:rFonts w:eastAsiaTheme="minorEastAsia"/>
                <w:color w:val="FF0000"/>
                <w:szCs w:val="20"/>
                <w:u w:val="single"/>
              </w:rPr>
              <w:t xml:space="preserve"> DL PRS from the non-serving cell and that from the serving cell determined by higher layer parameters </w:t>
            </w:r>
            <w:r w:rsidRPr="00D2614B">
              <w:rPr>
                <w:rFonts w:eastAsiaTheme="minorEastAsia"/>
                <w:i/>
                <w:iCs/>
                <w:color w:val="FF0000"/>
                <w:szCs w:val="20"/>
                <w:u w:val="single"/>
              </w:rPr>
              <w:t>nr-DL-PRS-</w:t>
            </w:r>
            <w:proofErr w:type="spellStart"/>
            <w:r w:rsidRPr="00D2614B">
              <w:rPr>
                <w:rFonts w:eastAsiaTheme="minorEastAsia"/>
                <w:i/>
                <w:iCs/>
                <w:color w:val="FF0000"/>
                <w:szCs w:val="20"/>
                <w:u w:val="single"/>
              </w:rPr>
              <w:t>ExpectedRSTD</w:t>
            </w:r>
            <w:proofErr w:type="spellEnd"/>
            <w:r w:rsidRPr="00D2614B">
              <w:rPr>
                <w:rFonts w:eastAsiaTheme="minorEastAsia"/>
                <w:color w:val="FF0000"/>
                <w:szCs w:val="20"/>
                <w:u w:val="single"/>
              </w:rPr>
              <w:t xml:space="preserve"> and</w:t>
            </w:r>
            <w:r w:rsidRPr="00D2614B">
              <w:rPr>
                <w:rFonts w:eastAsiaTheme="minorEastAsia"/>
                <w:i/>
                <w:iCs/>
                <w:color w:val="FF0000"/>
                <w:szCs w:val="20"/>
                <w:u w:val="single"/>
              </w:rPr>
              <w:t xml:space="preserve"> nr-DL-PRS-</w:t>
            </w:r>
            <w:proofErr w:type="spellStart"/>
            <w:r w:rsidRPr="00D2614B">
              <w:rPr>
                <w:rFonts w:eastAsiaTheme="minorEastAsia"/>
                <w:i/>
                <w:iCs/>
                <w:color w:val="FF0000"/>
                <w:szCs w:val="20"/>
                <w:u w:val="single"/>
              </w:rPr>
              <w:t>ExpectedRSTD</w:t>
            </w:r>
            <w:proofErr w:type="spellEnd"/>
            <w:r w:rsidRPr="00D2614B">
              <w:rPr>
                <w:rFonts w:eastAsiaTheme="minorEastAsia"/>
                <w:i/>
                <w:iCs/>
                <w:color w:val="FF0000"/>
                <w:szCs w:val="20"/>
                <w:u w:val="single"/>
              </w:rPr>
              <w:t>-Uncertainty</w:t>
            </w:r>
            <w:r w:rsidRPr="00D2614B">
              <w:rPr>
                <w:rFonts w:eastAsiaTheme="minorEastAsia"/>
                <w:color w:val="FF0000"/>
                <w:szCs w:val="20"/>
                <w:u w:val="single"/>
              </w:rPr>
              <w:t xml:space="preserve"> is larger than maximum Rx timing difference provided by [UE </w:t>
            </w:r>
            <w:r w:rsidRPr="00D2614B">
              <w:rPr>
                <w:rFonts w:eastAsiaTheme="minorEastAsia" w:hint="eastAsia"/>
                <w:color w:val="FF0000"/>
                <w:szCs w:val="20"/>
                <w:u w:val="single"/>
              </w:rPr>
              <w:t>capability</w:t>
            </w:r>
            <w:r w:rsidRPr="00D2614B">
              <w:rPr>
                <w:rFonts w:eastAsiaTheme="minorEastAsia"/>
                <w:color w:val="FF0000"/>
                <w:szCs w:val="20"/>
                <w:u w:val="single"/>
              </w:rPr>
              <w:t>]</w:t>
            </w:r>
            <w:r w:rsidRPr="00D2614B">
              <w:rPr>
                <w:rFonts w:eastAsiaTheme="minorEastAsia"/>
                <w:i/>
                <w:iCs/>
                <w:color w:val="FF0000"/>
                <w:szCs w:val="20"/>
                <w:u w:val="single"/>
              </w:rPr>
              <w:t>.</w:t>
            </w:r>
            <w:r w:rsidRPr="00D2614B">
              <w:rPr>
                <w:rFonts w:eastAsiaTheme="minorEastAsia"/>
                <w:color w:val="000000" w:themeColor="text1"/>
                <w:szCs w:val="20"/>
              </w:rPr>
              <w:t xml:space="preserve"> For receiving the DL PRS outside the measurement gap and within the DL PRS processing window, if the UE determines the DL PRS priority is higher than [other DL signals or channels except SSB] as indicated by higher layer parameter [</w:t>
            </w:r>
            <w:r w:rsidRPr="00D2614B">
              <w:rPr>
                <w:rFonts w:eastAsiaTheme="minorEastAsia"/>
                <w:i/>
                <w:iCs/>
                <w:color w:val="000000" w:themeColor="text1"/>
                <w:szCs w:val="20"/>
              </w:rPr>
              <w:t>PRS-priority-indicator</w:t>
            </w:r>
            <w:r w:rsidRPr="00D2614B">
              <w:rPr>
                <w:rFonts w:eastAsiaTheme="minorEastAsia"/>
                <w:color w:val="000000" w:themeColor="text1"/>
                <w:szCs w:val="20"/>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sidRPr="00D2614B">
              <w:rPr>
                <w:rFonts w:eastAsiaTheme="minorEastAsia"/>
                <w:i/>
                <w:iCs/>
                <w:color w:val="000000" w:themeColor="text1"/>
                <w:szCs w:val="20"/>
              </w:rPr>
              <w:t>PRSProcessingWindow</w:t>
            </w:r>
            <w:proofErr w:type="spellEnd"/>
            <w:r w:rsidRPr="00D2614B">
              <w:rPr>
                <w:rFonts w:eastAsiaTheme="minorEastAsia"/>
                <w:color w:val="000000" w:themeColor="text1"/>
                <w:szCs w:val="20"/>
              </w:rPr>
              <w:t xml:space="preserve">] the UE is only expected to measure a single </w:t>
            </w:r>
            <w:r w:rsidRPr="00D2614B">
              <w:rPr>
                <w:color w:val="000000" w:themeColor="text1"/>
                <w:szCs w:val="20"/>
              </w:rPr>
              <w:t>DL PRS</w:t>
            </w:r>
            <w:r w:rsidRPr="00D2614B">
              <w:rPr>
                <w:rFonts w:eastAsiaTheme="minorEastAsia"/>
                <w:color w:val="000000" w:themeColor="text1"/>
                <w:szCs w:val="20"/>
              </w:rPr>
              <w:t xml:space="preserve"> positioning frequency layer.</w:t>
            </w:r>
          </w:p>
          <w:p w14:paraId="455E9BE4" w14:textId="77777777" w:rsidR="00090A46" w:rsidRPr="00C22FFB" w:rsidRDefault="00090A46" w:rsidP="00A03EF5">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bookmarkEnd w:id="5"/>
    </w:tbl>
    <w:p w14:paraId="4F9B633C" w14:textId="30BF46A2" w:rsidR="00BB563A" w:rsidRDefault="00BB563A" w:rsidP="00DC70EC">
      <w:pPr>
        <w:pStyle w:val="a0"/>
        <w:spacing w:line="260" w:lineRule="exact"/>
        <w:rPr>
          <w:rFonts w:eastAsiaTheme="minorEastAsia"/>
          <w:b/>
          <w:i/>
          <w:szCs w:val="20"/>
          <w:lang w:eastAsia="zh-CN"/>
        </w:rPr>
      </w:pPr>
    </w:p>
    <w:p w14:paraId="721B331F" w14:textId="48CFA29A" w:rsidR="00536637" w:rsidRPr="00090A46" w:rsidRDefault="00090A46" w:rsidP="00536637">
      <w:pPr>
        <w:pStyle w:val="3"/>
        <w:rPr>
          <w:sz w:val="22"/>
        </w:rPr>
      </w:pPr>
      <w:r w:rsidRPr="00090A46">
        <w:rPr>
          <w:sz w:val="24"/>
        </w:rPr>
        <w:t>Capability</w:t>
      </w:r>
    </w:p>
    <w:tbl>
      <w:tblPr>
        <w:tblStyle w:val="af2"/>
        <w:tblW w:w="0" w:type="auto"/>
        <w:tblLook w:val="04A0" w:firstRow="1" w:lastRow="0" w:firstColumn="1" w:lastColumn="0" w:noHBand="0" w:noVBand="1"/>
      </w:tblPr>
      <w:tblGrid>
        <w:gridCol w:w="9060"/>
      </w:tblGrid>
      <w:tr w:rsidR="00090A46" w14:paraId="26BF165C" w14:textId="77777777" w:rsidTr="00090A46">
        <w:tc>
          <w:tcPr>
            <w:tcW w:w="9060" w:type="dxa"/>
          </w:tcPr>
          <w:p w14:paraId="564A2E99" w14:textId="77777777" w:rsidR="00090A46" w:rsidRPr="00EE4AE7" w:rsidRDefault="00090A46" w:rsidP="00A03EF5">
            <w:pPr>
              <w:rPr>
                <w:rFonts w:eastAsiaTheme="minorEastAsia"/>
                <w:i/>
                <w:iCs/>
                <w:szCs w:val="20"/>
                <w:u w:val="single"/>
              </w:rPr>
            </w:pPr>
            <w:r w:rsidRPr="00EE4AE7">
              <w:rPr>
                <w:rFonts w:eastAsiaTheme="minorEastAsia" w:hint="eastAsia"/>
                <w:i/>
                <w:iCs/>
                <w:szCs w:val="20"/>
                <w:u w:val="single"/>
              </w:rPr>
              <w:t>T</w:t>
            </w:r>
            <w:r w:rsidRPr="00EE4AE7">
              <w:rPr>
                <w:rFonts w:eastAsiaTheme="minorEastAsia"/>
                <w:i/>
                <w:iCs/>
                <w:szCs w:val="20"/>
                <w:u w:val="single"/>
              </w:rPr>
              <w:t xml:space="preserve">S 38.133 </w:t>
            </w:r>
            <w:r w:rsidRPr="00EE4AE7">
              <w:rPr>
                <w:rFonts w:eastAsiaTheme="minorEastAsia" w:hint="eastAsia"/>
                <w:i/>
                <w:iCs/>
                <w:szCs w:val="20"/>
                <w:u w:val="single"/>
              </w:rPr>
              <w:t>h</w:t>
            </w:r>
            <w:r w:rsidRPr="00EE4AE7">
              <w:rPr>
                <w:rFonts w:eastAsiaTheme="minorEastAsia"/>
                <w:i/>
                <w:iCs/>
                <w:szCs w:val="20"/>
                <w:u w:val="single"/>
              </w:rPr>
              <w:t>40</w:t>
            </w:r>
          </w:p>
          <w:p w14:paraId="76EA7926" w14:textId="77777777" w:rsidR="00090A46" w:rsidRPr="00EE4AE7" w:rsidRDefault="00B633DC" w:rsidP="00A03EF5">
            <w:pPr>
              <w:ind w:left="568"/>
              <w:rPr>
                <w:szCs w:val="20"/>
              </w:rPr>
            </w:pPr>
            <m:oMath>
              <m:sSub>
                <m:sSubPr>
                  <m:ctrlPr>
                    <w:rPr>
                      <w:rFonts w:ascii="Cambria Math" w:hAnsi="Cambria Math"/>
                      <w:i/>
                      <w:szCs w:val="20"/>
                    </w:rPr>
                  </m:ctrlPr>
                </m:sSubPr>
                <m:e>
                  <m:r>
                    <m:rPr>
                      <m:nor/>
                    </m:rPr>
                    <w:rPr>
                      <w:rFonts w:ascii="Cambria Math" w:hAnsi="Cambria Math"/>
                      <w:i/>
                      <w:szCs w:val="20"/>
                    </w:rPr>
                    <m:t>T</m:t>
                  </m:r>
                </m:e>
                <m:sub>
                  <m:r>
                    <m:rPr>
                      <m:nor/>
                    </m:rPr>
                    <w:rPr>
                      <w:rFonts w:ascii="Cambria Math" w:hAnsi="Cambria Math"/>
                      <w:i/>
                      <w:szCs w:val="20"/>
                    </w:rPr>
                    <m:t>last,i</m:t>
                  </m:r>
                </m:sub>
              </m:sSub>
            </m:oMath>
            <w:r w:rsidR="00090A46" w:rsidRPr="00EE4AE7">
              <w:rPr>
                <w:rFonts w:ascii="Cambria Math" w:hAnsi="Cambria Math"/>
                <w:i/>
                <w:szCs w:val="20"/>
              </w:rPr>
              <w:t xml:space="preserve"> </w:t>
            </w:r>
            <w:r w:rsidR="00090A46" w:rsidRPr="00EE4AE7">
              <w:rPr>
                <w:szCs w:val="20"/>
              </w:rPr>
              <w:t xml:space="preserve">is the measurement duration for the last UE Rx-Tx time difference measurement sample in the positioning layer </w:t>
            </w:r>
            <w:proofErr w:type="spellStart"/>
            <w:r w:rsidR="00090A46" w:rsidRPr="00EE4AE7">
              <w:rPr>
                <w:szCs w:val="20"/>
              </w:rPr>
              <w:t>i</w:t>
            </w:r>
            <w:proofErr w:type="spellEnd"/>
            <w:r w:rsidR="00090A46" w:rsidRPr="00EE4AE7">
              <w:rPr>
                <w:szCs w:val="20"/>
              </w:rPr>
              <w:t xml:space="preserve">, including the sampling time and processing time, </w:t>
            </w:r>
            <m:oMath>
              <m:sSub>
                <m:sSubPr>
                  <m:ctrlPr>
                    <w:rPr>
                      <w:rFonts w:ascii="Cambria Math" w:hAnsi="Cambria Math"/>
                      <w:i/>
                      <w:szCs w:val="20"/>
                    </w:rPr>
                  </m:ctrlPr>
                </m:sSubPr>
                <m:e>
                  <m:r>
                    <m:rPr>
                      <m:nor/>
                    </m:rPr>
                    <w:rPr>
                      <w:rFonts w:ascii="Cambria Math" w:hAnsi="Cambria Math"/>
                      <w:i/>
                      <w:szCs w:val="20"/>
                    </w:rPr>
                    <m:t>T</m:t>
                  </m:r>
                </m:e>
                <m:sub>
                  <m:r>
                    <m:rPr>
                      <m:nor/>
                    </m:rPr>
                    <w:rPr>
                      <w:rFonts w:ascii="Cambria Math" w:hAnsi="Cambria Math"/>
                      <w:i/>
                      <w:szCs w:val="20"/>
                    </w:rPr>
                    <m:t>last,i</m:t>
                  </m:r>
                </m:sub>
              </m:sSub>
            </m:oMath>
            <w:r w:rsidR="00090A46" w:rsidRPr="00EE4AE7">
              <w:rPr>
                <w:rFonts w:ascii="Cambria Math" w:hAnsi="Cambria Math"/>
                <w:i/>
                <w:szCs w:val="20"/>
              </w:rPr>
              <w:t xml:space="preserve"> = </w:t>
            </w:r>
            <m:oMath>
              <m:sSub>
                <m:sSubPr>
                  <m:ctrlPr>
                    <w:rPr>
                      <w:rFonts w:ascii="Cambria Math" w:hAnsi="Cambria Math"/>
                      <w:i/>
                      <w:szCs w:val="20"/>
                    </w:rPr>
                  </m:ctrlPr>
                </m:sSubPr>
                <m:e>
                  <m:r>
                    <w:rPr>
                      <w:rFonts w:ascii="Cambria Math" w:hAnsi="Cambria Math"/>
                      <w:szCs w:val="20"/>
                    </w:rPr>
                    <m:t>T</m:t>
                  </m:r>
                </m:e>
                <m:sub>
                  <m:r>
                    <m:rPr>
                      <m:nor/>
                    </m:rPr>
                    <w:rPr>
                      <w:rFonts w:ascii="Cambria Math" w:hAnsi="Cambria Math"/>
                      <w:i/>
                      <w:szCs w:val="20"/>
                    </w:rPr>
                    <m:t>i</m:t>
                  </m:r>
                </m:sub>
              </m:sSub>
            </m:oMath>
            <w:r w:rsidR="00090A46" w:rsidRPr="00EE4AE7">
              <w:rPr>
                <w:rFonts w:ascii="Cambria Math" w:hAnsi="Cambria Math"/>
                <w:i/>
                <w:szCs w:val="20"/>
              </w:rPr>
              <w:t xml:space="preserve"> +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oMath>
            <w:r w:rsidR="00090A46" w:rsidRPr="00EE4AE7">
              <w:rPr>
                <w:szCs w:val="20"/>
              </w:rPr>
              <w:t xml:space="preserve"> ,</w:t>
            </w:r>
          </w:p>
          <w:p w14:paraId="1C369148" w14:textId="77777777" w:rsidR="00090A46" w:rsidRPr="00EE4AE7" w:rsidRDefault="00090A46" w:rsidP="00A03EF5">
            <w:pPr>
              <w:rPr>
                <w:szCs w:val="20"/>
              </w:rPr>
            </w:pPr>
            <w:r w:rsidRPr="00EE4AE7">
              <w:rPr>
                <w:szCs w:val="20"/>
              </w:rPr>
              <w:t>where</w:t>
            </w:r>
          </w:p>
          <w:p w14:paraId="74702EFA" w14:textId="77777777" w:rsidR="00090A46" w:rsidRPr="00EE4AE7" w:rsidRDefault="00B633DC" w:rsidP="00A03EF5">
            <w:pPr>
              <w:ind w:firstLineChars="250" w:firstLine="500"/>
              <w:rPr>
                <w:szCs w:val="20"/>
              </w:rPr>
            </w:p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i</m:t>
                  </m:r>
                </m:sub>
              </m:sSub>
            </m:oMath>
            <w:r w:rsidR="00090A46" w:rsidRPr="00EE4AE7">
              <w:rPr>
                <w:szCs w:val="20"/>
              </w:rPr>
              <w:tab/>
              <w:t xml:space="preserve">corresponds to </w:t>
            </w:r>
            <w:proofErr w:type="spellStart"/>
            <w:r w:rsidR="00090A46" w:rsidRPr="00EE4AE7">
              <w:rPr>
                <w:i/>
                <w:iCs/>
                <w:szCs w:val="20"/>
              </w:rPr>
              <w:t>durationOfPRS-ProcessingSymbolsInEveryTms</w:t>
            </w:r>
            <w:proofErr w:type="spellEnd"/>
            <w:r w:rsidR="00090A46" w:rsidRPr="00EE4AE7">
              <w:rPr>
                <w:szCs w:val="20"/>
              </w:rPr>
              <w:t xml:space="preserve"> in TS 37.355 [34],</w:t>
            </w:r>
          </w:p>
          <w:p w14:paraId="0EC71307" w14:textId="77777777" w:rsidR="00090A46" w:rsidRPr="00EE4AE7" w:rsidRDefault="00090A46" w:rsidP="00A03EF5">
            <w:pPr>
              <w:ind w:firstLineChars="250" w:firstLine="500"/>
              <w:rPr>
                <w:szCs w:val="20"/>
              </w:rPr>
            </w:pPr>
            <w:r w:rsidRPr="00EE4AE7">
              <w:rPr>
                <w:szCs w:val="20"/>
              </w:rPr>
              <w:t xml:space="preserve">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available</m:t>
                  </m:r>
                  <m:r>
                    <m:rPr>
                      <m:sty m:val="p"/>
                    </m:rPr>
                    <w:rPr>
                      <w:rFonts w:ascii="Cambria Math" w:hAnsi="Cambria Math"/>
                      <w:szCs w:val="20"/>
                    </w:rPr>
                    <m:t>_</m:t>
                  </m:r>
                  <m:r>
                    <w:rPr>
                      <w:rFonts w:ascii="Cambria Math" w:hAnsi="Cambria Math"/>
                      <w:szCs w:val="20"/>
                    </w:rPr>
                    <m:t>PRS</m:t>
                  </m:r>
                  <m:r>
                    <m:rPr>
                      <m:nor/>
                    </m:rPr>
                    <w:rPr>
                      <w:szCs w:val="20"/>
                    </w:rPr>
                    <m:t>,i</m:t>
                  </m:r>
                </m:sub>
              </m:sSub>
              <m:r>
                <m:rPr>
                  <m:sty m:val="p"/>
                </m:rPr>
                <w:rPr>
                  <w:rFonts w:ascii="Cambria Math" w:hAnsi="Cambria Math"/>
                  <w:szCs w:val="20"/>
                </w:rPr>
                <m:t xml:space="preserve">= </m:t>
              </m:r>
              <m:r>
                <w:rPr>
                  <w:rFonts w:ascii="Cambria Math" w:hAnsi="Cambria Math"/>
                  <w:szCs w:val="20"/>
                </w:rPr>
                <m:t>LCM</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T</m:t>
                      </m:r>
                    </m:e>
                    <m:sub>
                      <m:r>
                        <w:rPr>
                          <w:rFonts w:ascii="Cambria Math" w:hAnsi="Cambria Math"/>
                          <w:szCs w:val="20"/>
                        </w:rPr>
                        <m:t>PRS</m:t>
                      </m:r>
                      <m:r>
                        <m:rPr>
                          <m:nor/>
                        </m:rPr>
                        <w:rPr>
                          <w:szCs w:val="20"/>
                        </w:rPr>
                        <m:t>,i</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MGRP</m:t>
                      </m:r>
                    </m:e>
                    <m:sub>
                      <m:r>
                        <m:rPr>
                          <m:nor/>
                        </m:rPr>
                        <w:rPr>
                          <w:szCs w:val="20"/>
                        </w:rPr>
                        <m:t>i</m:t>
                      </m:r>
                    </m:sub>
                  </m:sSub>
                </m:e>
              </m:d>
            </m:oMath>
            <w:r w:rsidRPr="00EE4AE7">
              <w:rPr>
                <w:szCs w:val="20"/>
              </w:rPr>
              <w:t xml:space="preserve">, the least common multiple between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PRS,i</m:t>
                  </m:r>
                </m:sub>
              </m:sSub>
            </m:oMath>
            <w:r w:rsidRPr="00EE4AE7">
              <w:rPr>
                <w:szCs w:val="20"/>
              </w:rPr>
              <w:t xml:space="preserve"> and </w:t>
            </w:r>
            <m:oMath>
              <m:sSub>
                <m:sSubPr>
                  <m:ctrlPr>
                    <w:rPr>
                      <w:rFonts w:ascii="Cambria Math" w:hAnsi="Cambria Math"/>
                      <w:szCs w:val="20"/>
                    </w:rPr>
                  </m:ctrlPr>
                </m:sSubPr>
                <m:e>
                  <m:r>
                    <w:rPr>
                      <w:rFonts w:ascii="Cambria Math" w:hAnsi="Cambria Math"/>
                      <w:szCs w:val="20"/>
                    </w:rPr>
                    <m:t>MGRP</m:t>
                  </m:r>
                </m:e>
                <m:sub>
                  <m:r>
                    <m:rPr>
                      <m:nor/>
                    </m:rPr>
                    <w:rPr>
                      <w:szCs w:val="20"/>
                    </w:rPr>
                    <m:t>i</m:t>
                  </m:r>
                </m:sub>
              </m:sSub>
            </m:oMath>
            <w:r w:rsidRPr="00EE4AE7">
              <w:rPr>
                <w:szCs w:val="20"/>
              </w:rPr>
              <w:t xml:space="preserve"> </w:t>
            </w:r>
            <w:r w:rsidRPr="00EE4AE7">
              <w:rPr>
                <w:szCs w:val="20"/>
              </w:rPr>
              <w:tab/>
              <w:t xml:space="preserve"> </w:t>
            </w:r>
          </w:p>
          <w:p w14:paraId="06319DBB" w14:textId="77777777" w:rsidR="00090A46" w:rsidRPr="00EE4AE7" w:rsidRDefault="00090A46" w:rsidP="00A03EF5">
            <w:pPr>
              <w:ind w:left="568" w:hanging="284"/>
              <w:rPr>
                <w:szCs w:val="20"/>
              </w:rPr>
            </w:pPr>
            <w:r w:rsidRPr="00EE4AE7">
              <w:rPr>
                <w:szCs w:val="20"/>
              </w:rPr>
              <w:tab/>
            </w:r>
            <m:oMath>
              <m:sSub>
                <m:sSubPr>
                  <m:ctrlPr>
                    <w:rPr>
                      <w:rFonts w:ascii="Cambria Math" w:hAnsi="Cambria Math"/>
                      <w:szCs w:val="20"/>
                    </w:rPr>
                  </m:ctrlPr>
                </m:sSubPr>
                <m:e>
                  <m:r>
                    <w:rPr>
                      <w:rFonts w:ascii="Cambria Math" w:hAnsi="Cambria Math"/>
                      <w:szCs w:val="20"/>
                    </w:rPr>
                    <m:t>MGRP</m:t>
                  </m:r>
                </m:e>
                <m:sub>
                  <m:r>
                    <m:rPr>
                      <m:nor/>
                    </m:rPr>
                    <w:rPr>
                      <w:szCs w:val="20"/>
                    </w:rPr>
                    <m:t>i</m:t>
                  </m:r>
                </m:sub>
              </m:sSub>
            </m:oMath>
            <w:r w:rsidRPr="00EE4AE7">
              <w:rPr>
                <w:szCs w:val="20"/>
              </w:rPr>
              <w:t xml:space="preserve"> is the measurement gap repetition periodicity in positioning frequency layer </w:t>
            </w:r>
            <w:proofErr w:type="spellStart"/>
            <w:r w:rsidRPr="00EE4AE7">
              <w:rPr>
                <w:i/>
                <w:szCs w:val="20"/>
              </w:rPr>
              <w:t>i</w:t>
            </w:r>
            <w:proofErr w:type="spellEnd"/>
            <w:r w:rsidRPr="00EE4AE7">
              <w:rPr>
                <w:szCs w:val="20"/>
              </w:rPr>
              <w:t>.</w:t>
            </w:r>
          </w:p>
          <w:p w14:paraId="387CCC87" w14:textId="77777777" w:rsidR="00090A46" w:rsidRPr="00CD5352" w:rsidRDefault="00090A46" w:rsidP="00A03EF5"/>
        </w:tc>
      </w:tr>
    </w:tbl>
    <w:p w14:paraId="0BC98D8F" w14:textId="77777777" w:rsidR="00090A46" w:rsidRPr="006D533B" w:rsidRDefault="00090A46" w:rsidP="00090A46">
      <w:pPr>
        <w:spacing w:line="260" w:lineRule="exact"/>
        <w:rPr>
          <w:szCs w:val="20"/>
        </w:rPr>
      </w:pPr>
    </w:p>
    <w:p w14:paraId="4E485B06" w14:textId="0570C8F4" w:rsidR="00090A46" w:rsidRPr="00761740" w:rsidRDefault="00090A46" w:rsidP="00E859E6">
      <w:pPr>
        <w:spacing w:line="260" w:lineRule="exact"/>
        <w:rPr>
          <w:rFonts w:asciiTheme="minorEastAsia" w:eastAsiaTheme="minorEastAsia" w:hAnsiTheme="minorEastAsia"/>
          <w:bCs/>
          <w:iCs/>
          <w:szCs w:val="20"/>
          <w:lang w:eastAsia="zh-CN"/>
        </w:rPr>
      </w:pPr>
      <w:r w:rsidRPr="006D533B">
        <w:rPr>
          <w:bCs/>
          <w:iCs/>
          <w:szCs w:val="20"/>
        </w:rPr>
        <w:t>In previous meetings, both RAN1 and RAN4 observe</w:t>
      </w:r>
      <w:r w:rsidR="00786574">
        <w:rPr>
          <w:bCs/>
          <w:iCs/>
          <w:szCs w:val="20"/>
        </w:rPr>
        <w:t>d</w:t>
      </w:r>
      <w:r w:rsidRPr="006D533B">
        <w:rPr>
          <w:bCs/>
          <w:iCs/>
          <w:szCs w:val="20"/>
        </w:rPr>
        <w:t xml:space="preserve"> that such a value for the </w:t>
      </w:r>
      <w:proofErr w:type="spellStart"/>
      <w:proofErr w:type="gramStart"/>
      <w:r w:rsidRPr="006D533B">
        <w:rPr>
          <w:b/>
          <w:iCs/>
          <w:szCs w:val="20"/>
        </w:rPr>
        <w:t>T</w:t>
      </w:r>
      <w:r w:rsidRPr="006D533B">
        <w:rPr>
          <w:b/>
          <w:iCs/>
          <w:szCs w:val="20"/>
          <w:vertAlign w:val="subscript"/>
        </w:rPr>
        <w:t>last</w:t>
      </w:r>
      <w:proofErr w:type="spellEnd"/>
      <w:r w:rsidRPr="006D533B">
        <w:rPr>
          <w:bCs/>
          <w:iCs/>
          <w:szCs w:val="20"/>
        </w:rPr>
        <w:t xml:space="preserve">  </w:t>
      </w:r>
      <w:r w:rsidR="00761740" w:rsidRPr="00761740">
        <w:rPr>
          <w:bCs/>
          <w:iCs/>
          <w:szCs w:val="20"/>
        </w:rPr>
        <w:t>may</w:t>
      </w:r>
      <w:proofErr w:type="gramEnd"/>
      <w:r w:rsidR="00761740" w:rsidRPr="00761740">
        <w:rPr>
          <w:bCs/>
          <w:iCs/>
          <w:szCs w:val="20"/>
        </w:rPr>
        <w:t xml:space="preserve"> be longer than </w:t>
      </w:r>
      <w:r w:rsidRPr="006D533B">
        <w:rPr>
          <w:bCs/>
          <w:iCs/>
          <w:szCs w:val="20"/>
        </w:rPr>
        <w:t xml:space="preserve">the measurement period if it contain the </w:t>
      </w:r>
      <m:oMath>
        <m:sSub>
          <m:sSubPr>
            <m:ctrlPr>
              <w:rPr>
                <w:rFonts w:ascii="Cambria Math" w:hAnsi="Cambria Math"/>
                <w:bCs/>
                <w:iCs/>
                <w:szCs w:val="20"/>
              </w:rPr>
            </m:ctrlPr>
          </m:sSubPr>
          <m:e>
            <m:r>
              <w:rPr>
                <w:rFonts w:ascii="Cambria Math" w:hAnsi="Cambria Math"/>
                <w:szCs w:val="20"/>
              </w:rPr>
              <m:t>T</m:t>
            </m:r>
          </m:e>
          <m:sub>
            <m:r>
              <w:rPr>
                <w:rFonts w:ascii="Cambria Math" w:hAnsi="Cambria Math"/>
                <w:szCs w:val="20"/>
              </w:rPr>
              <m:t>available</m:t>
            </m:r>
            <m:r>
              <m:rPr>
                <m:sty m:val="p"/>
              </m:rPr>
              <w:rPr>
                <w:rFonts w:ascii="Cambria Math" w:hAnsi="Cambria Math"/>
                <w:szCs w:val="20"/>
              </w:rPr>
              <m:t>_</m:t>
            </m:r>
            <m:r>
              <w:rPr>
                <w:rFonts w:ascii="Cambria Math" w:hAnsi="Cambria Math"/>
                <w:szCs w:val="20"/>
              </w:rPr>
              <m:t>PRS</m:t>
            </m:r>
            <m:r>
              <m:rPr>
                <m:nor/>
              </m:rPr>
              <w:rPr>
                <w:bCs/>
                <w:iCs/>
                <w:szCs w:val="20"/>
              </w:rPr>
              <m:t>,i</m:t>
            </m:r>
          </m:sub>
        </m:sSub>
        <m:r>
          <m:rPr>
            <m:sty m:val="p"/>
          </m:rPr>
          <w:rPr>
            <w:rFonts w:ascii="Cambria Math" w:hAnsi="Cambria Math"/>
            <w:szCs w:val="20"/>
          </w:rPr>
          <m:t xml:space="preserve">= </m:t>
        </m:r>
        <m:r>
          <w:rPr>
            <w:rFonts w:ascii="Cambria Math" w:hAnsi="Cambria Math"/>
            <w:szCs w:val="20"/>
          </w:rPr>
          <m:t>LCM</m:t>
        </m:r>
        <m:d>
          <m:dPr>
            <m:ctrlPr>
              <w:rPr>
                <w:rFonts w:ascii="Cambria Math" w:hAnsi="Cambria Math"/>
                <w:bCs/>
                <w:iCs/>
                <w:szCs w:val="20"/>
              </w:rPr>
            </m:ctrlPr>
          </m:dPr>
          <m:e>
            <m:sSub>
              <m:sSubPr>
                <m:ctrlPr>
                  <w:rPr>
                    <w:rFonts w:ascii="Cambria Math" w:hAnsi="Cambria Math"/>
                    <w:bCs/>
                    <w:iCs/>
                    <w:szCs w:val="20"/>
                  </w:rPr>
                </m:ctrlPr>
              </m:sSubPr>
              <m:e>
                <m:r>
                  <w:rPr>
                    <w:rFonts w:ascii="Cambria Math" w:hAnsi="Cambria Math"/>
                    <w:szCs w:val="20"/>
                  </w:rPr>
                  <m:t>T</m:t>
                </m:r>
              </m:e>
              <m:sub>
                <m:r>
                  <w:rPr>
                    <w:rFonts w:ascii="Cambria Math" w:hAnsi="Cambria Math"/>
                    <w:szCs w:val="20"/>
                  </w:rPr>
                  <m:t>PRS</m:t>
                </m:r>
                <m:r>
                  <m:rPr>
                    <m:nor/>
                  </m:rPr>
                  <w:rPr>
                    <w:bCs/>
                    <w:iCs/>
                    <w:szCs w:val="20"/>
                  </w:rPr>
                  <m:t>,i</m:t>
                </m:r>
              </m:sub>
            </m:sSub>
            <m:r>
              <m:rPr>
                <m:sty m:val="p"/>
              </m:rPr>
              <w:rPr>
                <w:rFonts w:ascii="Cambria Math" w:hAnsi="Cambria Math"/>
                <w:szCs w:val="20"/>
              </w:rPr>
              <m:t>,</m:t>
            </m:r>
            <m:sSub>
              <m:sSubPr>
                <m:ctrlPr>
                  <w:rPr>
                    <w:rFonts w:ascii="Cambria Math" w:hAnsi="Cambria Math"/>
                    <w:bCs/>
                    <w:iCs/>
                    <w:szCs w:val="20"/>
                  </w:rPr>
                </m:ctrlPr>
              </m:sSubPr>
              <m:e>
                <m:r>
                  <w:rPr>
                    <w:rFonts w:ascii="Cambria Math" w:hAnsi="Cambria Math"/>
                    <w:szCs w:val="20"/>
                  </w:rPr>
                  <m:t>MGRP</m:t>
                </m:r>
              </m:e>
              <m:sub>
                <m:r>
                  <m:rPr>
                    <m:nor/>
                  </m:rPr>
                  <w:rPr>
                    <w:bCs/>
                    <w:iCs/>
                    <w:szCs w:val="20"/>
                  </w:rPr>
                  <m:t>i</m:t>
                </m:r>
              </m:sub>
            </m:sSub>
          </m:e>
        </m:d>
      </m:oMath>
      <w:r w:rsidRPr="006D533B">
        <w:rPr>
          <w:bCs/>
          <w:iCs/>
          <w:szCs w:val="20"/>
        </w:rPr>
        <w:t xml:space="preserve">. So, the low latency </w:t>
      </w:r>
      <w:r w:rsidR="00032B4C">
        <w:rPr>
          <w:bCs/>
          <w:iCs/>
          <w:szCs w:val="20"/>
        </w:rPr>
        <w:t>is</w:t>
      </w:r>
      <w:r w:rsidR="00032B4C" w:rsidRPr="006D533B">
        <w:rPr>
          <w:bCs/>
          <w:iCs/>
          <w:szCs w:val="20"/>
        </w:rPr>
        <w:t xml:space="preserve"> </w:t>
      </w:r>
      <w:r w:rsidRPr="006D533B">
        <w:rPr>
          <w:bCs/>
          <w:iCs/>
          <w:szCs w:val="20"/>
        </w:rPr>
        <w:t>difficult to be achieved.</w:t>
      </w:r>
    </w:p>
    <w:p w14:paraId="48D8D83C" w14:textId="112A7F8B" w:rsidR="00090A46" w:rsidRPr="006D533B" w:rsidRDefault="00A62B0D" w:rsidP="00090A46">
      <w:pPr>
        <w:spacing w:before="120" w:after="120" w:line="260" w:lineRule="exact"/>
        <w:jc w:val="both"/>
        <w:rPr>
          <w:iCs/>
          <w:color w:val="000000"/>
          <w:szCs w:val="20"/>
        </w:rPr>
      </w:pPr>
      <w:r>
        <w:rPr>
          <w:iCs/>
          <w:color w:val="000000"/>
          <w:szCs w:val="20"/>
        </w:rPr>
        <w:t>However</w:t>
      </w:r>
      <w:r w:rsidR="00090A46" w:rsidRPr="006D533B">
        <w:rPr>
          <w:iCs/>
          <w:color w:val="000000"/>
          <w:szCs w:val="20"/>
        </w:rPr>
        <w:t xml:space="preserve">, in the RAN4#102-e </w:t>
      </w:r>
      <w:proofErr w:type="gramStart"/>
      <w:r w:rsidR="00090A46" w:rsidRPr="006D533B">
        <w:rPr>
          <w:iCs/>
          <w:color w:val="000000"/>
          <w:szCs w:val="20"/>
        </w:rPr>
        <w:t>meeting</w:t>
      </w:r>
      <w:r w:rsidR="005E6CA0">
        <w:rPr>
          <w:iCs/>
          <w:color w:val="000000"/>
          <w:szCs w:val="20"/>
        </w:rPr>
        <w:t>[</w:t>
      </w:r>
      <w:proofErr w:type="gramEnd"/>
      <w:r w:rsidR="005E6CA0">
        <w:rPr>
          <w:iCs/>
          <w:color w:val="000000"/>
          <w:szCs w:val="20"/>
        </w:rPr>
        <w:t>3]</w:t>
      </w:r>
      <w:r w:rsidR="00090A46" w:rsidRPr="006D533B">
        <w:rPr>
          <w:iCs/>
          <w:color w:val="000000"/>
          <w:szCs w:val="20"/>
        </w:rPr>
        <w:t xml:space="preserve">, the following agreement </w:t>
      </w:r>
      <w:r w:rsidR="00325C33">
        <w:rPr>
          <w:iCs/>
          <w:color w:val="000000"/>
          <w:szCs w:val="20"/>
        </w:rPr>
        <w:t>was</w:t>
      </w:r>
      <w:r w:rsidR="00090A46" w:rsidRPr="006D533B">
        <w:rPr>
          <w:iCs/>
          <w:color w:val="000000"/>
          <w:szCs w:val="20"/>
        </w:rPr>
        <w:t xml:space="preserve"> achieved that </w:t>
      </w:r>
      <w:proofErr w:type="spellStart"/>
      <w:r w:rsidR="00090A46" w:rsidRPr="006D533B">
        <w:rPr>
          <w:b/>
          <w:iCs/>
          <w:szCs w:val="20"/>
        </w:rPr>
        <w:t>T</w:t>
      </w:r>
      <w:r w:rsidR="00090A46" w:rsidRPr="006D533B">
        <w:rPr>
          <w:b/>
          <w:iCs/>
          <w:szCs w:val="20"/>
          <w:vertAlign w:val="subscript"/>
        </w:rPr>
        <w:t>last</w:t>
      </w:r>
      <w:proofErr w:type="spellEnd"/>
      <w:r w:rsidR="00090A46" w:rsidRPr="006D533B">
        <w:rPr>
          <w:iCs/>
          <w:color w:val="000000"/>
          <w:szCs w:val="20"/>
        </w:rPr>
        <w:t xml:space="preserve">  only </w:t>
      </w:r>
      <w:r w:rsidR="00DF4DFE" w:rsidRPr="006D533B">
        <w:rPr>
          <w:iCs/>
          <w:color w:val="000000"/>
          <w:szCs w:val="20"/>
        </w:rPr>
        <w:t>need</w:t>
      </w:r>
      <w:r w:rsidR="00DF4DFE">
        <w:rPr>
          <w:iCs/>
          <w:color w:val="000000"/>
          <w:szCs w:val="20"/>
        </w:rPr>
        <w:t>s</w:t>
      </w:r>
      <w:r w:rsidR="00DF4DFE" w:rsidRPr="006D533B">
        <w:rPr>
          <w:iCs/>
          <w:color w:val="000000"/>
          <w:szCs w:val="20"/>
        </w:rPr>
        <w:t xml:space="preserve"> </w:t>
      </w:r>
      <w:r w:rsidR="00090A46" w:rsidRPr="006D533B">
        <w:rPr>
          <w:iCs/>
          <w:color w:val="000000"/>
          <w:szCs w:val="20"/>
        </w:rPr>
        <w:t>to consider the MGL if all of the PRS resources to be measured are available in the same MG occasion</w:t>
      </w:r>
      <w:r>
        <w:rPr>
          <w:iCs/>
          <w:color w:val="000000"/>
          <w:szCs w:val="20"/>
        </w:rPr>
        <w:t>,</w:t>
      </w:r>
      <w:r w:rsidR="00090A46" w:rsidRPr="006D533B">
        <w:rPr>
          <w:iCs/>
          <w:color w:val="000000"/>
          <w:szCs w:val="20"/>
        </w:rPr>
        <w:t xml:space="preserve"> so that the latency can be significantly reduced</w:t>
      </w:r>
    </w:p>
    <w:tbl>
      <w:tblPr>
        <w:tblStyle w:val="af2"/>
        <w:tblW w:w="0" w:type="auto"/>
        <w:tblLook w:val="04A0" w:firstRow="1" w:lastRow="0" w:firstColumn="1" w:lastColumn="0" w:noHBand="0" w:noVBand="1"/>
      </w:tblPr>
      <w:tblGrid>
        <w:gridCol w:w="9060"/>
      </w:tblGrid>
      <w:tr w:rsidR="00090A46" w14:paraId="757097B3" w14:textId="77777777" w:rsidTr="00A03EF5">
        <w:tc>
          <w:tcPr>
            <w:tcW w:w="9286" w:type="dxa"/>
          </w:tcPr>
          <w:p w14:paraId="41EC5495" w14:textId="77777777" w:rsidR="00090A46" w:rsidRPr="005A093B" w:rsidRDefault="00090A46" w:rsidP="00A03EF5">
            <w:pPr>
              <w:rPr>
                <w:rFonts w:eastAsiaTheme="minorEastAsia"/>
                <w:i/>
                <w:szCs w:val="20"/>
              </w:rPr>
            </w:pPr>
            <w:r w:rsidRPr="0050710D">
              <w:rPr>
                <w:rFonts w:eastAsiaTheme="minorEastAsia"/>
                <w:b/>
                <w:bCs/>
                <w:iCs/>
                <w:highlight w:val="green"/>
                <w:u w:val="single"/>
              </w:rPr>
              <w:t xml:space="preserve"> </w:t>
            </w:r>
            <w:r w:rsidRPr="005A093B">
              <w:rPr>
                <w:rFonts w:eastAsiaTheme="minorEastAsia"/>
                <w:b/>
                <w:bCs/>
                <w:iCs/>
                <w:szCs w:val="20"/>
                <w:highlight w:val="green"/>
                <w:u w:val="single"/>
              </w:rPr>
              <w:t>Agreements in RAN4#102-e</w:t>
            </w:r>
            <w:r w:rsidRPr="005A093B">
              <w:rPr>
                <w:rFonts w:eastAsiaTheme="minorEastAsia"/>
                <w:i/>
                <w:szCs w:val="20"/>
                <w:highlight w:val="green"/>
              </w:rPr>
              <w:t>:</w:t>
            </w:r>
          </w:p>
          <w:p w14:paraId="2275A95A" w14:textId="77777777" w:rsidR="00090A46" w:rsidRPr="005A093B" w:rsidRDefault="00090A46" w:rsidP="00A03EF5">
            <w:pPr>
              <w:rPr>
                <w:rFonts w:eastAsiaTheme="minorEastAsia"/>
                <w:i/>
                <w:iCs/>
                <w:szCs w:val="20"/>
              </w:rPr>
            </w:pPr>
            <w:r w:rsidRPr="005A093B">
              <w:rPr>
                <w:rFonts w:eastAsiaTheme="minorEastAsia"/>
                <w:bCs/>
                <w:szCs w:val="20"/>
              </w:rPr>
              <w:t xml:space="preserve">Define </w:t>
            </w:r>
            <w:proofErr w:type="spellStart"/>
            <w:r w:rsidRPr="005A093B">
              <w:rPr>
                <w:rFonts w:eastAsiaTheme="minorEastAsia"/>
                <w:bCs/>
                <w:szCs w:val="20"/>
              </w:rPr>
              <w:t>T</w:t>
            </w:r>
            <w:r w:rsidRPr="005A093B">
              <w:rPr>
                <w:rFonts w:eastAsiaTheme="minorEastAsia"/>
                <w:bCs/>
                <w:szCs w:val="20"/>
                <w:vertAlign w:val="subscript"/>
              </w:rPr>
              <w:t>last</w:t>
            </w:r>
            <w:proofErr w:type="spellEnd"/>
            <w:r w:rsidRPr="005A093B">
              <w:rPr>
                <w:rFonts w:eastAsiaTheme="minorEastAsia"/>
                <w:bCs/>
                <w:szCs w:val="20"/>
              </w:rPr>
              <w:t xml:space="preserve"> as T+MGL when all of the PRS resources to be measured are available in the same MG occasion during </w:t>
            </w:r>
            <w:proofErr w:type="spellStart"/>
            <w:r w:rsidRPr="005A093B">
              <w:rPr>
                <w:rFonts w:eastAsiaTheme="minorEastAsia"/>
                <w:bCs/>
                <w:szCs w:val="20"/>
              </w:rPr>
              <w:t>T</w:t>
            </w:r>
            <w:r w:rsidRPr="005A093B">
              <w:rPr>
                <w:rFonts w:eastAsiaTheme="minorEastAsia"/>
                <w:bCs/>
                <w:szCs w:val="20"/>
                <w:vertAlign w:val="subscript"/>
              </w:rPr>
              <w:t>availabe</w:t>
            </w:r>
            <w:proofErr w:type="spellEnd"/>
            <w:r w:rsidRPr="005A093B">
              <w:rPr>
                <w:rFonts w:eastAsiaTheme="minorEastAsia"/>
                <w:bCs/>
                <w:szCs w:val="20"/>
              </w:rPr>
              <w:t>.</w:t>
            </w:r>
            <w:r w:rsidRPr="005A093B">
              <w:rPr>
                <w:rFonts w:eastAsiaTheme="minorEastAsia" w:hint="eastAsia"/>
                <w:i/>
                <w:iCs/>
                <w:szCs w:val="20"/>
              </w:rPr>
              <w:t xml:space="preserve"> </w:t>
            </w:r>
          </w:p>
          <w:p w14:paraId="16EEB7A4" w14:textId="77777777" w:rsidR="00090A46" w:rsidRPr="005A093B" w:rsidRDefault="00090A46" w:rsidP="00A03EF5">
            <w:pPr>
              <w:rPr>
                <w:rFonts w:eastAsiaTheme="minorEastAsia"/>
                <w:i/>
                <w:iCs/>
                <w:szCs w:val="20"/>
              </w:rPr>
            </w:pPr>
          </w:p>
          <w:p w14:paraId="5F07CF2A" w14:textId="77777777" w:rsidR="00090A46" w:rsidRPr="005A093B" w:rsidRDefault="00090A46" w:rsidP="00A03EF5">
            <w:pPr>
              <w:rPr>
                <w:rFonts w:eastAsiaTheme="minorEastAsia"/>
                <w:i/>
                <w:iCs/>
                <w:szCs w:val="20"/>
                <w:u w:val="single"/>
              </w:rPr>
            </w:pPr>
            <w:r w:rsidRPr="005A093B">
              <w:rPr>
                <w:rFonts w:eastAsiaTheme="minorEastAsia" w:hint="eastAsia"/>
                <w:i/>
                <w:iCs/>
                <w:szCs w:val="20"/>
                <w:u w:val="single"/>
              </w:rPr>
              <w:t>T</w:t>
            </w:r>
            <w:r w:rsidRPr="005A093B">
              <w:rPr>
                <w:rFonts w:eastAsiaTheme="minorEastAsia"/>
                <w:i/>
                <w:iCs/>
                <w:szCs w:val="20"/>
                <w:u w:val="single"/>
              </w:rPr>
              <w:t xml:space="preserve">S 38.133 </w:t>
            </w:r>
            <w:r w:rsidRPr="005A093B">
              <w:rPr>
                <w:rFonts w:eastAsiaTheme="minorEastAsia" w:hint="eastAsia"/>
                <w:i/>
                <w:iCs/>
                <w:szCs w:val="20"/>
                <w:u w:val="single"/>
              </w:rPr>
              <w:t>h</w:t>
            </w:r>
            <w:r w:rsidRPr="005A093B">
              <w:rPr>
                <w:rFonts w:eastAsiaTheme="minorEastAsia"/>
                <w:i/>
                <w:iCs/>
                <w:szCs w:val="20"/>
                <w:u w:val="single"/>
              </w:rPr>
              <w:t>50</w:t>
            </w:r>
          </w:p>
          <w:p w14:paraId="49A36E20" w14:textId="77777777" w:rsidR="00090A46" w:rsidRPr="005A093B" w:rsidRDefault="00090A46" w:rsidP="00A03EF5">
            <w:pPr>
              <w:ind w:left="284"/>
              <w:rPr>
                <w:rFonts w:eastAsiaTheme="minorEastAsia"/>
                <w:szCs w:val="20"/>
              </w:rPr>
            </w:pPr>
            <w:r w:rsidRPr="005A093B">
              <w:rPr>
                <w:rFonts w:eastAsia="MS Mincho" w:cs="v4.2.0"/>
                <w:szCs w:val="20"/>
              </w:rPr>
              <w:tab/>
            </w:r>
            <m:oMath>
              <m:sSub>
                <m:sSubPr>
                  <m:ctrlPr>
                    <w:rPr>
                      <w:rFonts w:ascii="Cambria Math" w:eastAsiaTheme="minorEastAsia" w:hAnsi="Cambria Math"/>
                      <w:i/>
                      <w:szCs w:val="20"/>
                      <w:lang w:val="en-GB"/>
                    </w:rPr>
                  </m:ctrlPr>
                </m:sSubPr>
                <m:e>
                  <m:r>
                    <m:rPr>
                      <m:nor/>
                    </m:rPr>
                    <w:rPr>
                      <w:rFonts w:ascii="Cambria Math" w:eastAsiaTheme="minorEastAsia" w:hAnsi="Cambria Math"/>
                      <w:i/>
                      <w:szCs w:val="20"/>
                    </w:rPr>
                    <m:t>T</m:t>
                  </m:r>
                </m:e>
                <m:sub>
                  <m:r>
                    <m:rPr>
                      <m:nor/>
                    </m:rPr>
                    <w:rPr>
                      <w:rFonts w:ascii="Cambria Math" w:eastAsiaTheme="minorEastAsia" w:hAnsi="Cambria Math"/>
                      <w:i/>
                      <w:szCs w:val="20"/>
                    </w:rPr>
                    <m:t>last,i</m:t>
                  </m:r>
                </m:sub>
              </m:sSub>
            </m:oMath>
            <w:r w:rsidRPr="005A093B">
              <w:rPr>
                <w:rFonts w:ascii="Cambria Math" w:eastAsiaTheme="minorEastAsia" w:hAnsi="Cambria Math"/>
                <w:i/>
                <w:szCs w:val="20"/>
              </w:rPr>
              <w:t xml:space="preserve"> </w:t>
            </w:r>
            <w:r w:rsidRPr="005A093B">
              <w:rPr>
                <w:rFonts w:eastAsiaTheme="minorEastAsia"/>
                <w:szCs w:val="20"/>
              </w:rPr>
              <w:t>is the measurement duration for the last PRS RSTD sample in positioning frequency layer</w:t>
            </w:r>
            <w:r w:rsidRPr="005A093B">
              <w:rPr>
                <w:rFonts w:eastAsiaTheme="minorEastAsia"/>
                <w:i/>
                <w:iCs/>
                <w:szCs w:val="20"/>
              </w:rPr>
              <w:t xml:space="preserve"> </w:t>
            </w:r>
            <w:proofErr w:type="spellStart"/>
            <w:r w:rsidRPr="005A093B">
              <w:rPr>
                <w:rFonts w:eastAsiaTheme="minorEastAsia"/>
                <w:i/>
                <w:iCs/>
                <w:szCs w:val="20"/>
              </w:rPr>
              <w:t>i</w:t>
            </w:r>
            <w:proofErr w:type="spellEnd"/>
            <w:r w:rsidRPr="005A093B">
              <w:rPr>
                <w:rFonts w:eastAsiaTheme="minorEastAsia"/>
                <w:szCs w:val="20"/>
              </w:rPr>
              <w:t xml:space="preserve">, including </w:t>
            </w:r>
            <w:proofErr w:type="gramStart"/>
            <w:r w:rsidRPr="005A093B">
              <w:rPr>
                <w:rFonts w:eastAsiaTheme="minorEastAsia"/>
                <w:szCs w:val="20"/>
              </w:rPr>
              <w:t>the</w:t>
            </w:r>
            <w:proofErr w:type="gramEnd"/>
            <w:r w:rsidRPr="005A093B">
              <w:rPr>
                <w:rFonts w:eastAsiaTheme="minorEastAsia"/>
                <w:szCs w:val="20"/>
              </w:rPr>
              <w:t xml:space="preserve"> </w:t>
            </w:r>
          </w:p>
          <w:p w14:paraId="1DC4A2BC" w14:textId="77777777" w:rsidR="00090A46" w:rsidRPr="005A093B" w:rsidRDefault="00090A46" w:rsidP="00A03EF5">
            <w:pPr>
              <w:ind w:leftChars="300" w:left="600"/>
              <w:rPr>
                <w:rFonts w:eastAsiaTheme="minorEastAsia"/>
                <w:szCs w:val="20"/>
              </w:rPr>
            </w:pPr>
            <w:r w:rsidRPr="005A093B">
              <w:rPr>
                <w:rFonts w:eastAsiaTheme="minorEastAsia"/>
                <w:szCs w:val="20"/>
              </w:rPr>
              <w:t>sampling time and processin</w:t>
            </w:r>
            <w:r w:rsidRPr="0005248D">
              <w:rPr>
                <w:rFonts w:eastAsiaTheme="minorEastAsia"/>
                <w:szCs w:val="20"/>
              </w:rPr>
              <w:t xml:space="preserve">g time. If </w:t>
            </w:r>
            <w:r w:rsidRPr="0005248D">
              <w:rPr>
                <w:rFonts w:eastAsiaTheme="minorEastAsia"/>
                <w:bCs/>
                <w:szCs w:val="20"/>
              </w:rPr>
              <w:t xml:space="preserve">all of the PRS resources to be measured are available in the same MG occasion during </w:t>
            </w:r>
            <w:proofErr w:type="spellStart"/>
            <w:r w:rsidRPr="0005248D">
              <w:rPr>
                <w:rFonts w:eastAsiaTheme="minorEastAsia"/>
                <w:bCs/>
                <w:szCs w:val="20"/>
              </w:rPr>
              <w:t>T</w:t>
            </w:r>
            <w:r w:rsidRPr="0005248D">
              <w:rPr>
                <w:rFonts w:eastAsiaTheme="minorEastAsia"/>
                <w:bCs/>
                <w:szCs w:val="20"/>
                <w:vertAlign w:val="subscript"/>
              </w:rPr>
              <w:t>availabe</w:t>
            </w:r>
            <w:proofErr w:type="spellEnd"/>
            <w:r w:rsidRPr="0005248D">
              <w:rPr>
                <w:rFonts w:eastAsiaTheme="minorEastAsia"/>
                <w:bCs/>
                <w:szCs w:val="20"/>
              </w:rPr>
              <w:t>,</w:t>
            </w:r>
            <w:r w:rsidRPr="0005248D">
              <w:rPr>
                <w:rFonts w:eastAsiaTheme="minorEastAsia"/>
                <w:szCs w:val="20"/>
              </w:rPr>
              <w:t xml:space="preserve"> </w:t>
            </w:r>
            <m:oMath>
              <m:sSub>
                <m:sSubPr>
                  <m:ctrlPr>
                    <w:rPr>
                      <w:rFonts w:ascii="Cambria Math" w:eastAsiaTheme="minorEastAsia" w:hAnsi="Cambria Math"/>
                      <w:bCs/>
                      <w:szCs w:val="20"/>
                      <w:lang w:val="en-GB"/>
                    </w:rPr>
                  </m:ctrlPr>
                </m:sSubPr>
                <m:e>
                  <m:r>
                    <m:rPr>
                      <m:nor/>
                    </m:rPr>
                    <w:rPr>
                      <w:rFonts w:eastAsiaTheme="minorEastAsia"/>
                      <w:bCs/>
                      <w:szCs w:val="20"/>
                    </w:rPr>
                    <m:t>T</m:t>
                  </m:r>
                </m:e>
                <m:sub>
                  <m:r>
                    <m:rPr>
                      <m:nor/>
                    </m:rPr>
                    <w:rPr>
                      <w:rFonts w:eastAsiaTheme="minorEastAsia"/>
                      <w:bCs/>
                      <w:szCs w:val="20"/>
                    </w:rPr>
                    <m:t>last</m:t>
                  </m:r>
                  <m:r>
                    <m:rPr>
                      <m:sty m:val="p"/>
                    </m:rPr>
                    <w:rPr>
                      <w:rFonts w:ascii="Cambria Math" w:eastAsiaTheme="minorEastAsia"/>
                      <w:szCs w:val="20"/>
                    </w:rPr>
                    <m:t>,i</m:t>
                  </m:r>
                </m:sub>
              </m:sSub>
            </m:oMath>
            <w:r w:rsidRPr="0005248D">
              <w:rPr>
                <w:rFonts w:eastAsiaTheme="minorEastAsia"/>
                <w:bCs/>
                <w:szCs w:val="20"/>
              </w:rPr>
              <w:t xml:space="preserve"> = </w:t>
            </w:r>
            <m:oMath>
              <m:sSub>
                <m:sSubPr>
                  <m:ctrlPr>
                    <w:rPr>
                      <w:rFonts w:ascii="Cambria Math" w:eastAsiaTheme="minorEastAsia" w:hAnsi="Cambria Math"/>
                      <w:bCs/>
                      <w:szCs w:val="20"/>
                      <w:lang w:val="en-GB"/>
                    </w:rPr>
                  </m:ctrlPr>
                </m:sSubPr>
                <m:e>
                  <m:r>
                    <w:rPr>
                      <w:rFonts w:ascii="Cambria Math" w:eastAsiaTheme="minorEastAsia" w:hAnsi="Cambria Math"/>
                      <w:szCs w:val="20"/>
                    </w:rPr>
                    <m:t>T</m:t>
                  </m:r>
                </m:e>
                <m:sub>
                  <m:r>
                    <m:rPr>
                      <m:nor/>
                    </m:rPr>
                    <w:rPr>
                      <w:rFonts w:eastAsiaTheme="minorEastAsia"/>
                      <w:bCs/>
                      <w:szCs w:val="20"/>
                    </w:rPr>
                    <m:t>i</m:t>
                  </m:r>
                </m:sub>
              </m:sSub>
            </m:oMath>
            <w:r w:rsidRPr="0005248D">
              <w:rPr>
                <w:rFonts w:eastAsiaTheme="minorEastAsia"/>
                <w:bCs/>
                <w:szCs w:val="20"/>
              </w:rPr>
              <w:t xml:space="preserve"> +MGL. </w:t>
            </w:r>
            <w:r w:rsidRPr="0005248D">
              <w:rPr>
                <w:rFonts w:eastAsiaTheme="minorEastAsia"/>
                <w:szCs w:val="20"/>
              </w:rPr>
              <w:t>Other</w:t>
            </w:r>
            <w:r w:rsidRPr="005A093B">
              <w:rPr>
                <w:rFonts w:eastAsiaTheme="minorEastAsia"/>
                <w:szCs w:val="20"/>
              </w:rPr>
              <w:t xml:space="preserve">wise, </w:t>
            </w:r>
            <m:oMath>
              <m:sSub>
                <m:sSubPr>
                  <m:ctrlPr>
                    <w:rPr>
                      <w:rFonts w:ascii="Cambria Math" w:eastAsiaTheme="minorEastAsia" w:hAnsi="Cambria Math"/>
                      <w:bCs/>
                      <w:szCs w:val="20"/>
                      <w:lang w:val="en-GB"/>
                    </w:rPr>
                  </m:ctrlPr>
                </m:sSubPr>
                <m:e>
                  <m:r>
                    <m:rPr>
                      <m:nor/>
                    </m:rPr>
                    <w:rPr>
                      <w:rFonts w:eastAsiaTheme="minorEastAsia"/>
                      <w:bCs/>
                      <w:szCs w:val="20"/>
                    </w:rPr>
                    <m:t>T</m:t>
                  </m:r>
                </m:e>
                <m:sub>
                  <m:r>
                    <m:rPr>
                      <m:nor/>
                    </m:rPr>
                    <w:rPr>
                      <w:rFonts w:eastAsiaTheme="minorEastAsia"/>
                      <w:bCs/>
                      <w:szCs w:val="20"/>
                    </w:rPr>
                    <m:t>last</m:t>
                  </m:r>
                  <m:r>
                    <m:rPr>
                      <m:sty m:val="p"/>
                    </m:rPr>
                    <w:rPr>
                      <w:rFonts w:ascii="Cambria Math" w:eastAsiaTheme="minorEastAsia"/>
                      <w:szCs w:val="20"/>
                    </w:rPr>
                    <m:t>,i</m:t>
                  </m:r>
                </m:sub>
              </m:sSub>
            </m:oMath>
            <w:r w:rsidRPr="005A093B">
              <w:rPr>
                <w:rFonts w:eastAsiaTheme="minorEastAsia"/>
                <w:bCs/>
                <w:szCs w:val="20"/>
              </w:rPr>
              <w:t xml:space="preserve"> = </w:t>
            </w:r>
            <m:oMath>
              <m:sSub>
                <m:sSubPr>
                  <m:ctrlPr>
                    <w:rPr>
                      <w:rFonts w:ascii="Cambria Math" w:eastAsiaTheme="minorEastAsia" w:hAnsi="Cambria Math"/>
                      <w:bCs/>
                      <w:szCs w:val="20"/>
                      <w:lang w:val="en-GB"/>
                    </w:rPr>
                  </m:ctrlPr>
                </m:sSubPr>
                <m:e>
                  <m:r>
                    <w:rPr>
                      <w:rFonts w:ascii="Cambria Math" w:eastAsiaTheme="minorEastAsia" w:hAnsi="Cambria Math"/>
                      <w:szCs w:val="20"/>
                    </w:rPr>
                    <m:t>T</m:t>
                  </m:r>
                </m:e>
                <m:sub>
                  <m:r>
                    <m:rPr>
                      <m:nor/>
                    </m:rPr>
                    <w:rPr>
                      <w:rFonts w:eastAsiaTheme="minorEastAsia"/>
                      <w:bCs/>
                      <w:szCs w:val="20"/>
                    </w:rPr>
                    <m:t>i</m:t>
                  </m:r>
                </m:sub>
              </m:sSub>
            </m:oMath>
            <w:r w:rsidRPr="005A093B">
              <w:rPr>
                <w:rFonts w:eastAsiaTheme="minorEastAsia"/>
                <w:bCs/>
                <w:szCs w:val="20"/>
              </w:rPr>
              <w:t xml:space="preserve"> + </w:t>
            </w:r>
            <m:oMath>
              <m:sSub>
                <m:sSubPr>
                  <m:ctrlPr>
                    <w:rPr>
                      <w:rFonts w:ascii="Cambria Math" w:eastAsiaTheme="minorEastAsia" w:hAnsi="Cambria Math"/>
                      <w:bCs/>
                      <w:szCs w:val="20"/>
                      <w:lang w:val="en-GB"/>
                    </w:rPr>
                  </m:ctrlPr>
                </m:sSubPr>
                <m:e>
                  <m:r>
                    <w:rPr>
                      <w:rFonts w:ascii="Cambria Math" w:eastAsiaTheme="minorEastAsia" w:hAnsi="Cambria Math"/>
                      <w:szCs w:val="20"/>
                    </w:rPr>
                    <m:t>T</m:t>
                  </m:r>
                </m:e>
                <m:sub>
                  <m:r>
                    <w:rPr>
                      <w:rFonts w:ascii="Cambria Math" w:eastAsiaTheme="minorEastAsia" w:hAnsi="Cambria Math"/>
                      <w:szCs w:val="20"/>
                    </w:rPr>
                    <m:t>available</m:t>
                  </m:r>
                  <m:r>
                    <m:rPr>
                      <m:sty m:val="p"/>
                    </m:rPr>
                    <w:rPr>
                      <w:rFonts w:ascii="Cambria Math" w:eastAsiaTheme="minorEastAsia" w:hAnsi="Cambria Math"/>
                      <w:szCs w:val="20"/>
                    </w:rPr>
                    <m:t>_</m:t>
                  </m:r>
                  <m:r>
                    <w:rPr>
                      <w:rFonts w:ascii="Cambria Math" w:eastAsiaTheme="minorEastAsia" w:hAnsi="Cambria Math"/>
                      <w:szCs w:val="20"/>
                    </w:rPr>
                    <m:t>PRS</m:t>
                  </m:r>
                  <m:r>
                    <m:rPr>
                      <m:nor/>
                    </m:rPr>
                    <w:rPr>
                      <w:rFonts w:eastAsiaTheme="minorEastAsia"/>
                      <w:bCs/>
                      <w:szCs w:val="20"/>
                    </w:rPr>
                    <m:t>,i</m:t>
                  </m:r>
                </m:sub>
              </m:sSub>
            </m:oMath>
            <w:r w:rsidRPr="005A093B">
              <w:rPr>
                <w:rFonts w:eastAsiaTheme="minorEastAsia"/>
                <w:szCs w:val="20"/>
              </w:rPr>
              <w:t xml:space="preserve"> ,</w:t>
            </w:r>
          </w:p>
          <w:p w14:paraId="1BA3C95C" w14:textId="77777777" w:rsidR="00090A46" w:rsidRPr="00483449" w:rsidRDefault="00090A46" w:rsidP="00A03EF5">
            <w:pPr>
              <w:widowControl w:val="0"/>
              <w:spacing w:line="257" w:lineRule="auto"/>
              <w:rPr>
                <w:rFonts w:eastAsia="等线"/>
                <w:bCs/>
                <w:kern w:val="2"/>
              </w:rPr>
            </w:pPr>
          </w:p>
        </w:tc>
      </w:tr>
    </w:tbl>
    <w:p w14:paraId="7B78A097" w14:textId="77777777" w:rsidR="00090A46" w:rsidRPr="006D533B" w:rsidRDefault="00090A46" w:rsidP="00090A46">
      <w:pPr>
        <w:spacing w:before="120" w:after="120" w:line="260" w:lineRule="exact"/>
        <w:jc w:val="both"/>
        <w:rPr>
          <w:iCs/>
          <w:color w:val="000000"/>
          <w:szCs w:val="20"/>
        </w:rPr>
      </w:pPr>
      <w:r w:rsidRPr="006D533B">
        <w:rPr>
          <w:iCs/>
          <w:color w:val="000000"/>
          <w:szCs w:val="20"/>
        </w:rPr>
        <w:t xml:space="preserve">This issue has also been discussed in a couple of </w:t>
      </w:r>
      <w:r>
        <w:rPr>
          <w:iCs/>
          <w:color w:val="000000"/>
          <w:szCs w:val="20"/>
        </w:rPr>
        <w:t xml:space="preserve">RAN1 </w:t>
      </w:r>
      <w:r w:rsidRPr="006D533B">
        <w:rPr>
          <w:iCs/>
          <w:color w:val="000000"/>
          <w:szCs w:val="20"/>
        </w:rPr>
        <w:t xml:space="preserve">meetings for PRS processing outside MG, the related proposal </w:t>
      </w:r>
      <w:r>
        <w:rPr>
          <w:iCs/>
          <w:color w:val="000000"/>
          <w:szCs w:val="20"/>
        </w:rPr>
        <w:t xml:space="preserve">is </w:t>
      </w:r>
      <w:r w:rsidRPr="006D533B">
        <w:rPr>
          <w:iCs/>
          <w:color w:val="000000"/>
          <w:szCs w:val="20"/>
        </w:rPr>
        <w:t>as follows:</w:t>
      </w:r>
    </w:p>
    <w:tbl>
      <w:tblPr>
        <w:tblStyle w:val="af2"/>
        <w:tblW w:w="0" w:type="auto"/>
        <w:tblLook w:val="04A0" w:firstRow="1" w:lastRow="0" w:firstColumn="1" w:lastColumn="0" w:noHBand="0" w:noVBand="1"/>
      </w:tblPr>
      <w:tblGrid>
        <w:gridCol w:w="9060"/>
      </w:tblGrid>
      <w:tr w:rsidR="00090A46" w14:paraId="38B01CA2" w14:textId="77777777" w:rsidTr="00A03EF5">
        <w:tc>
          <w:tcPr>
            <w:tcW w:w="9286" w:type="dxa"/>
          </w:tcPr>
          <w:p w14:paraId="5DB5B6B7" w14:textId="77777777" w:rsidR="00090A46" w:rsidRPr="005A093B" w:rsidRDefault="00090A46" w:rsidP="00A03EF5">
            <w:pPr>
              <w:rPr>
                <w:szCs w:val="20"/>
              </w:rPr>
            </w:pPr>
            <w:r w:rsidRPr="005A093B">
              <w:rPr>
                <w:szCs w:val="20"/>
                <w:highlight w:val="yellow"/>
              </w:rPr>
              <w:t>Proposal 3.5.4-2 (GTW)</w:t>
            </w:r>
          </w:p>
          <w:p w14:paraId="1F2F800C" w14:textId="77777777" w:rsidR="00090A46" w:rsidRPr="005A093B" w:rsidRDefault="00090A46" w:rsidP="00A03EF5">
            <w:pPr>
              <w:pStyle w:val="3GPPAgreements"/>
              <w:numPr>
                <w:ilvl w:val="0"/>
                <w:numId w:val="0"/>
              </w:numPr>
              <w:overflowPunct/>
              <w:snapToGrid w:val="0"/>
              <w:spacing w:before="0" w:after="120" w:line="256" w:lineRule="auto"/>
              <w:jc w:val="left"/>
              <w:textAlignment w:val="auto"/>
              <w:rPr>
                <w:sz w:val="20"/>
              </w:rPr>
            </w:pPr>
            <w:r w:rsidRPr="005A093B">
              <w:rPr>
                <w:sz w:val="20"/>
              </w:rPr>
              <w:t>NR supports two modes of PRS processing outside MG inside the PRS processing window, according to the reported UE PRS resource capabilities.</w:t>
            </w:r>
          </w:p>
          <w:p w14:paraId="7C4FFF9B" w14:textId="77777777" w:rsidR="00090A46" w:rsidRPr="005A093B" w:rsidRDefault="00090A46" w:rsidP="00A03EF5">
            <w:pPr>
              <w:pStyle w:val="3GPPAgreements"/>
              <w:numPr>
                <w:ilvl w:val="0"/>
                <w:numId w:val="0"/>
              </w:numPr>
              <w:overflowPunct/>
              <w:snapToGrid w:val="0"/>
              <w:spacing w:before="0" w:after="120" w:line="256" w:lineRule="auto"/>
              <w:ind w:left="720"/>
              <w:jc w:val="left"/>
              <w:textAlignment w:val="auto"/>
              <w:rPr>
                <w:sz w:val="20"/>
              </w:rPr>
            </w:pPr>
            <w:r w:rsidRPr="005A093B">
              <w:rPr>
                <w:sz w:val="20"/>
              </w:rPr>
              <w:t>Mode 1: A UE is expected to measure all the PRS within the PRS processing window</w:t>
            </w:r>
          </w:p>
          <w:p w14:paraId="240DE6CE"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sz w:val="20"/>
              </w:rPr>
            </w:pPr>
            <w:r w:rsidRPr="005A093B">
              <w:rPr>
                <w:sz w:val="20"/>
              </w:rPr>
              <w:lastRenderedPageBreak/>
              <w:t>No relationship between the PRS processing window and UE reported (N, T) will be defined.</w:t>
            </w:r>
          </w:p>
          <w:p w14:paraId="445C2C4D"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sz w:val="20"/>
              </w:rPr>
            </w:pPr>
            <w:r w:rsidRPr="005A093B">
              <w:rPr>
                <w:sz w:val="20"/>
              </w:rPr>
              <w:t xml:space="preserve">Mode 1 </w:t>
            </w:r>
            <w:ins w:id="6" w:author="Huawei - Huangsu 0303" w:date="2022-03-03T18:09:00Z">
              <w:r w:rsidRPr="005A093B">
                <w:rPr>
                  <w:sz w:val="20"/>
                </w:rPr>
                <w:t xml:space="preserve">at least </w:t>
              </w:r>
            </w:ins>
            <w:r w:rsidRPr="005A093B">
              <w:rPr>
                <w:sz w:val="20"/>
              </w:rPr>
              <w:t>applies to PRS processing window type 2.</w:t>
            </w:r>
          </w:p>
          <w:p w14:paraId="1F1C5A0B" w14:textId="77777777" w:rsidR="00090A46" w:rsidRPr="005A093B" w:rsidRDefault="00090A46" w:rsidP="00A03EF5">
            <w:pPr>
              <w:pStyle w:val="3GPPAgreements"/>
              <w:numPr>
                <w:ilvl w:val="0"/>
                <w:numId w:val="0"/>
              </w:numPr>
              <w:overflowPunct/>
              <w:snapToGrid w:val="0"/>
              <w:spacing w:before="0" w:after="120" w:line="256" w:lineRule="auto"/>
              <w:ind w:left="2160"/>
              <w:jc w:val="left"/>
              <w:textAlignment w:val="auto"/>
              <w:rPr>
                <w:sz w:val="20"/>
              </w:rPr>
            </w:pPr>
            <w:ins w:id="7" w:author="Huawei - Huangsu 0303" w:date="2022-03-03T18:10:00Z">
              <w:r w:rsidRPr="005A093B">
                <w:rPr>
                  <w:sz w:val="20"/>
                </w:rPr>
                <w:t>FFS type 1A/1B</w:t>
              </w:r>
            </w:ins>
          </w:p>
          <w:p w14:paraId="1DB72A32" w14:textId="77777777" w:rsidR="00090A46" w:rsidRPr="005A093B" w:rsidRDefault="00090A46" w:rsidP="00A03EF5">
            <w:pPr>
              <w:pStyle w:val="3GPPAgreements"/>
              <w:numPr>
                <w:ilvl w:val="0"/>
                <w:numId w:val="0"/>
              </w:numPr>
              <w:overflowPunct/>
              <w:snapToGrid w:val="0"/>
              <w:spacing w:before="0" w:after="120" w:line="256" w:lineRule="auto"/>
              <w:ind w:left="720"/>
              <w:jc w:val="left"/>
              <w:textAlignment w:val="auto"/>
              <w:rPr>
                <w:ins w:id="8" w:author="Huawei - Huangsu 0303" w:date="2022-03-03T18:09:00Z"/>
                <w:sz w:val="20"/>
              </w:rPr>
            </w:pPr>
            <w:ins w:id="9" w:author="Huawei - Huangsu 0303" w:date="2022-03-03T18:09:00Z">
              <w:r w:rsidRPr="005A093B">
                <w:rPr>
                  <w:sz w:val="20"/>
                </w:rPr>
                <w:t xml:space="preserve">FFS </w:t>
              </w:r>
            </w:ins>
            <w:r w:rsidRPr="005A093B">
              <w:rPr>
                <w:sz w:val="20"/>
              </w:rPr>
              <w:t xml:space="preserve">Mode 2: </w:t>
            </w:r>
          </w:p>
          <w:p w14:paraId="16DA7D9C"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ins w:id="10" w:author="Huawei - Huangsu 0303" w:date="2022-03-03T18:10:00Z"/>
                <w:sz w:val="20"/>
              </w:rPr>
            </w:pPr>
            <w:ins w:id="11" w:author="Huawei - Huangsu 0303" w:date="2022-03-03T18:09:00Z">
              <w:r w:rsidRPr="005A093B">
                <w:rPr>
                  <w:sz w:val="20"/>
                </w:rPr>
                <w:t xml:space="preserve">Alt. 1: </w:t>
              </w:r>
            </w:ins>
            <w:r w:rsidRPr="005A093B">
              <w:rPr>
                <w:sz w:val="20"/>
              </w:rPr>
              <w:t xml:space="preserve">A UE is expected to measure only up to the first N </w:t>
            </w:r>
            <w:proofErr w:type="spellStart"/>
            <w:r w:rsidRPr="005A093B">
              <w:rPr>
                <w:sz w:val="20"/>
              </w:rPr>
              <w:t>ms</w:t>
            </w:r>
            <w:proofErr w:type="spellEnd"/>
            <w:r w:rsidRPr="005A093B">
              <w:rPr>
                <w:sz w:val="20"/>
              </w:rPr>
              <w:t xml:space="preserve"> PRS within the first part of a PRS processing window</w:t>
            </w:r>
            <w:del w:id="12" w:author="Huawei - Huangsu 0303" w:date="2022-03-03T18:09:00Z">
              <w:r w:rsidRPr="005A093B">
                <w:rPr>
                  <w:sz w:val="20"/>
                </w:rPr>
                <w:delText xml:space="preserve"> according to the reported PRS resource capabilities</w:delText>
              </w:r>
            </w:del>
            <w:r w:rsidRPr="005A093B">
              <w:rPr>
                <w:sz w:val="20"/>
              </w:rPr>
              <w:t xml:space="preserve">, and is expected to complete the PRS processing if the time duration from the last symbol of the last PRS resource of the up to N </w:t>
            </w:r>
            <w:proofErr w:type="spellStart"/>
            <w:r w:rsidRPr="005A093B">
              <w:rPr>
                <w:sz w:val="20"/>
              </w:rPr>
              <w:t>ms</w:t>
            </w:r>
            <w:proofErr w:type="spellEnd"/>
            <w:r w:rsidRPr="005A093B">
              <w:rPr>
                <w:sz w:val="20"/>
              </w:rPr>
              <w:t xml:space="preserve"> PRS, to the end of the PRS processing wind</w:t>
            </w:r>
            <w:r w:rsidRPr="005A093B">
              <w:rPr>
                <w:color w:val="000000" w:themeColor="text1"/>
                <w:sz w:val="20"/>
              </w:rPr>
              <w:t>ow is not smaller than T</w:t>
            </w:r>
            <w:r w:rsidRPr="005A093B">
              <w:rPr>
                <w:sz w:val="20"/>
              </w:rPr>
              <w:t xml:space="preserve">-N </w:t>
            </w:r>
            <w:proofErr w:type="spellStart"/>
            <w:r w:rsidRPr="005A093B">
              <w:rPr>
                <w:sz w:val="20"/>
              </w:rPr>
              <w:t>ms.</w:t>
            </w:r>
            <w:proofErr w:type="spellEnd"/>
          </w:p>
          <w:p w14:paraId="57117B0C"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ins w:id="13" w:author="Huawei - Huangsu 0303" w:date="2022-03-03T18:11:00Z"/>
                <w:sz w:val="20"/>
              </w:rPr>
            </w:pPr>
            <w:ins w:id="14" w:author="Huawei - Huangsu 0303" w:date="2022-03-03T18:10:00Z">
              <w:r w:rsidRPr="005A093B">
                <w:rPr>
                  <w:sz w:val="20"/>
                </w:rPr>
                <w:t xml:space="preserve">Alt. 2: </w:t>
              </w:r>
            </w:ins>
            <w:ins w:id="15" w:author="Huawei - Huangsu 0303" w:date="2022-03-03T18:11:00Z">
              <w:r w:rsidRPr="005A093B">
                <w:rPr>
                  <w:sz w:val="20"/>
                </w:rPr>
                <w:t xml:space="preserve">A UE is expected to measure only up to </w:t>
              </w:r>
              <w:r w:rsidRPr="005A093B">
                <w:rPr>
                  <w:strike/>
                  <w:sz w:val="20"/>
                </w:rPr>
                <w:t xml:space="preserve">the first </w:t>
              </w:r>
              <w:r w:rsidRPr="005A093B">
                <w:rPr>
                  <w:sz w:val="20"/>
                </w:rPr>
                <w:t xml:space="preserve">N </w:t>
              </w:r>
              <w:proofErr w:type="spellStart"/>
              <w:r w:rsidRPr="005A093B">
                <w:rPr>
                  <w:sz w:val="20"/>
                </w:rPr>
                <w:t>ms</w:t>
              </w:r>
              <w:proofErr w:type="spellEnd"/>
              <w:r w:rsidRPr="005A093B">
                <w:rPr>
                  <w:sz w:val="20"/>
                </w:rPr>
                <w:t xml:space="preserve"> PRS within </w:t>
              </w:r>
              <w:r w:rsidRPr="005A093B">
                <w:rPr>
                  <w:strike/>
                  <w:sz w:val="20"/>
                </w:rPr>
                <w:t>the first part of</w:t>
              </w:r>
              <w:r w:rsidRPr="005A093B">
                <w:rPr>
                  <w:sz w:val="20"/>
                </w:rPr>
                <w:t xml:space="preserve"> a PRS processing window</w:t>
              </w:r>
              <w:r w:rsidRPr="005A093B">
                <w:rPr>
                  <w:sz w:val="20"/>
                  <w:u w:val="single"/>
                </w:rPr>
                <w:t xml:space="preserve"> according to the reported PRS resource capabilities</w:t>
              </w:r>
              <w:r w:rsidRPr="005A093B">
                <w:rPr>
                  <w:sz w:val="20"/>
                </w:rPr>
                <w:t xml:space="preserve">, </w:t>
              </w:r>
              <w:r w:rsidRPr="005A093B">
                <w:rPr>
                  <w:sz w:val="20"/>
                  <w:u w:val="single"/>
                </w:rPr>
                <w:t xml:space="preserve">and is expected to complete the PRS processing if the time duration from the last symbol of the last PRS resource </w:t>
              </w:r>
              <w:r w:rsidRPr="005A093B">
                <w:rPr>
                  <w:strike/>
                  <w:sz w:val="20"/>
                  <w:u w:val="single"/>
                </w:rPr>
                <w:t xml:space="preserve">of the up to N </w:t>
              </w:r>
              <w:proofErr w:type="spellStart"/>
              <w:r w:rsidRPr="005A093B">
                <w:rPr>
                  <w:strike/>
                  <w:sz w:val="20"/>
                  <w:u w:val="single"/>
                </w:rPr>
                <w:t>ms</w:t>
              </w:r>
              <w:proofErr w:type="spellEnd"/>
              <w:r w:rsidRPr="005A093B">
                <w:rPr>
                  <w:strike/>
                  <w:sz w:val="20"/>
                  <w:u w:val="single"/>
                </w:rPr>
                <w:t xml:space="preserve"> PRS symbol</w:t>
              </w:r>
              <w:r w:rsidRPr="005A093B">
                <w:rPr>
                  <w:sz w:val="20"/>
                  <w:u w:val="single"/>
                </w:rPr>
                <w:t xml:space="preserve"> inside the window, to the end of the PRS processing window is not smaller than T-N </w:t>
              </w:r>
              <w:proofErr w:type="spellStart"/>
              <w:r w:rsidRPr="005A093B">
                <w:rPr>
                  <w:sz w:val="20"/>
                  <w:u w:val="single"/>
                </w:rPr>
                <w:t>ms.</w:t>
              </w:r>
              <w:proofErr w:type="spellEnd"/>
            </w:ins>
          </w:p>
          <w:p w14:paraId="54AA7019"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sz w:val="20"/>
              </w:rPr>
            </w:pPr>
            <w:ins w:id="16" w:author="Huawei - Huangsu 0303" w:date="2022-03-03T18:11:00Z">
              <w:r w:rsidRPr="005A093B">
                <w:rPr>
                  <w:sz w:val="20"/>
                  <w:u w:val="single"/>
                </w:rPr>
                <w:t>Alt. 3: A UE is expected to measure and process PRS only within a PPW length.</w:t>
              </w:r>
            </w:ins>
          </w:p>
          <w:p w14:paraId="299B48C6" w14:textId="77777777" w:rsidR="00090A46" w:rsidRPr="005A093B" w:rsidRDefault="00090A46" w:rsidP="00A03EF5">
            <w:pPr>
              <w:pStyle w:val="3GPPAgreements"/>
              <w:numPr>
                <w:ilvl w:val="0"/>
                <w:numId w:val="0"/>
              </w:numPr>
              <w:overflowPunct/>
              <w:snapToGrid w:val="0"/>
              <w:spacing w:before="0" w:after="120" w:line="256" w:lineRule="auto"/>
              <w:ind w:left="1440"/>
              <w:jc w:val="left"/>
              <w:textAlignment w:val="auto"/>
              <w:rPr>
                <w:sz w:val="20"/>
              </w:rPr>
            </w:pPr>
            <w:r w:rsidRPr="005A093B">
              <w:rPr>
                <w:sz w:val="20"/>
              </w:rPr>
              <w:t>Mode 2 applies to PRS processing window type 1A and 1B.</w:t>
            </w:r>
          </w:p>
          <w:p w14:paraId="454397AA" w14:textId="77777777" w:rsidR="00090A46" w:rsidRPr="005A093B" w:rsidRDefault="00090A46" w:rsidP="00A03EF5">
            <w:pPr>
              <w:pStyle w:val="3GPPAgreements"/>
              <w:numPr>
                <w:ilvl w:val="0"/>
                <w:numId w:val="0"/>
              </w:numPr>
              <w:overflowPunct/>
              <w:snapToGrid w:val="0"/>
              <w:spacing w:before="0" w:after="120" w:line="256" w:lineRule="auto"/>
              <w:ind w:left="2160"/>
              <w:jc w:val="left"/>
              <w:textAlignment w:val="auto"/>
              <w:rPr>
                <w:sz w:val="20"/>
              </w:rPr>
            </w:pPr>
            <w:ins w:id="17" w:author="Huawei - Huangsu 0303" w:date="2022-03-03T18:12:00Z">
              <w:r w:rsidRPr="005A093B">
                <w:rPr>
                  <w:sz w:val="20"/>
                </w:rPr>
                <w:t>FFS type 2</w:t>
              </w:r>
            </w:ins>
          </w:p>
          <w:p w14:paraId="4D1E3664" w14:textId="77777777" w:rsidR="00090A46" w:rsidRPr="005A093B" w:rsidRDefault="00090A46" w:rsidP="00A03EF5">
            <w:pPr>
              <w:pStyle w:val="3GPPAgreements"/>
              <w:numPr>
                <w:ilvl w:val="0"/>
                <w:numId w:val="0"/>
              </w:numPr>
              <w:overflowPunct/>
              <w:snapToGrid w:val="0"/>
              <w:spacing w:before="0" w:after="120" w:line="256" w:lineRule="auto"/>
              <w:jc w:val="left"/>
              <w:textAlignment w:val="auto"/>
              <w:rPr>
                <w:sz w:val="20"/>
              </w:rPr>
            </w:pPr>
            <w:r w:rsidRPr="005A093B">
              <w:rPr>
                <w:sz w:val="20"/>
              </w:rPr>
              <w:t>Note: The concept of mode is used to differentiate two UE behaviors, and may not be part of the signaling</w:t>
            </w:r>
          </w:p>
          <w:p w14:paraId="1B1967CE" w14:textId="77777777" w:rsidR="00090A46" w:rsidRPr="006D533B" w:rsidRDefault="00090A46" w:rsidP="00A03EF5">
            <w:pPr>
              <w:pStyle w:val="3GPPAgreements"/>
              <w:numPr>
                <w:ilvl w:val="0"/>
                <w:numId w:val="0"/>
              </w:numPr>
              <w:overflowPunct/>
              <w:snapToGrid w:val="0"/>
              <w:spacing w:before="0" w:after="120" w:line="256" w:lineRule="auto"/>
              <w:jc w:val="left"/>
              <w:textAlignment w:val="auto"/>
              <w:rPr>
                <w:rFonts w:eastAsia="等线"/>
                <w:bCs/>
                <w:kern w:val="2"/>
              </w:rPr>
            </w:pPr>
            <w:r w:rsidRPr="005A093B">
              <w:rPr>
                <w:sz w:val="20"/>
              </w:rPr>
              <w:t>Discuss in the UE feature session the values {N, T} for all types.</w:t>
            </w:r>
          </w:p>
        </w:tc>
      </w:tr>
    </w:tbl>
    <w:p w14:paraId="574741AD" w14:textId="7BD0B637" w:rsidR="00090A46" w:rsidRDefault="00090A46" w:rsidP="00090A46">
      <w:pPr>
        <w:spacing w:before="120" w:after="120" w:line="260" w:lineRule="exact"/>
        <w:jc w:val="both"/>
        <w:rPr>
          <w:iCs/>
          <w:color w:val="000000"/>
          <w:szCs w:val="20"/>
        </w:rPr>
      </w:pPr>
      <w:r w:rsidRPr="006D533B">
        <w:rPr>
          <w:rFonts w:hint="eastAsia"/>
          <w:iCs/>
          <w:color w:val="000000"/>
          <w:szCs w:val="20"/>
        </w:rPr>
        <w:lastRenderedPageBreak/>
        <w:t>I</w:t>
      </w:r>
      <w:r w:rsidRPr="006D533B">
        <w:rPr>
          <w:iCs/>
          <w:color w:val="000000"/>
          <w:szCs w:val="20"/>
        </w:rPr>
        <w:t xml:space="preserve">n our view, we can </w:t>
      </w:r>
      <w:r w:rsidR="00CE2E48">
        <w:rPr>
          <w:iCs/>
          <w:color w:val="000000"/>
          <w:szCs w:val="20"/>
        </w:rPr>
        <w:t xml:space="preserve">also </w:t>
      </w:r>
      <w:r w:rsidRPr="006D533B">
        <w:rPr>
          <w:iCs/>
          <w:color w:val="000000"/>
          <w:szCs w:val="20"/>
        </w:rPr>
        <w:t xml:space="preserve">refer to the RAN4 agreement to define a similar </w:t>
      </w:r>
      <w:proofErr w:type="spellStart"/>
      <w:r w:rsidRPr="006D533B">
        <w:rPr>
          <w:b/>
          <w:iCs/>
          <w:szCs w:val="20"/>
        </w:rPr>
        <w:t>T</w:t>
      </w:r>
      <w:r w:rsidRPr="006D533B">
        <w:rPr>
          <w:b/>
          <w:iCs/>
          <w:szCs w:val="20"/>
          <w:vertAlign w:val="subscript"/>
        </w:rPr>
        <w:t>last</w:t>
      </w:r>
      <w:proofErr w:type="spellEnd"/>
      <w:r w:rsidRPr="006D533B">
        <w:rPr>
          <w:iCs/>
          <w:color w:val="000000"/>
          <w:szCs w:val="20"/>
        </w:rPr>
        <w:t xml:space="preserve"> for PRS processing outside MG</w:t>
      </w:r>
      <w:r>
        <w:rPr>
          <w:iCs/>
          <w:color w:val="000000"/>
          <w:szCs w:val="20"/>
        </w:rPr>
        <w:t xml:space="preserve"> to reduce latency. And then, there is no need to split PPW into two windows. For example, d</w:t>
      </w:r>
      <w:r w:rsidRPr="006D533B">
        <w:rPr>
          <w:iCs/>
          <w:color w:val="000000"/>
          <w:szCs w:val="20"/>
        </w:rPr>
        <w:t xml:space="preserve">efine </w:t>
      </w:r>
      <w:proofErr w:type="spellStart"/>
      <w:r w:rsidRPr="006D533B">
        <w:rPr>
          <w:b/>
          <w:iCs/>
          <w:szCs w:val="20"/>
        </w:rPr>
        <w:t>T</w:t>
      </w:r>
      <w:r w:rsidRPr="006D533B">
        <w:rPr>
          <w:b/>
          <w:iCs/>
          <w:szCs w:val="20"/>
          <w:vertAlign w:val="subscript"/>
        </w:rPr>
        <w:t>last</w:t>
      </w:r>
      <w:proofErr w:type="spellEnd"/>
      <w:r w:rsidRPr="006D533B">
        <w:rPr>
          <w:iCs/>
          <w:color w:val="000000"/>
          <w:szCs w:val="20"/>
        </w:rPr>
        <w:t xml:space="preserve"> as T+PPWL </w:t>
      </w:r>
      <w:r>
        <w:rPr>
          <w:rFonts w:hint="eastAsia"/>
          <w:iCs/>
          <w:color w:val="000000"/>
          <w:szCs w:val="20"/>
        </w:rPr>
        <w:t>w</w:t>
      </w:r>
      <w:r w:rsidRPr="006D533B">
        <w:rPr>
          <w:iCs/>
          <w:color w:val="000000"/>
          <w:szCs w:val="20"/>
        </w:rPr>
        <w:t xml:space="preserve">hen UE is expected to measure up to the N </w:t>
      </w:r>
      <w:proofErr w:type="spellStart"/>
      <w:r w:rsidRPr="006D533B">
        <w:rPr>
          <w:iCs/>
          <w:color w:val="000000"/>
          <w:szCs w:val="20"/>
        </w:rPr>
        <w:t>ms</w:t>
      </w:r>
      <w:proofErr w:type="spellEnd"/>
      <w:r w:rsidRPr="006D533B">
        <w:rPr>
          <w:iCs/>
          <w:color w:val="000000"/>
          <w:szCs w:val="20"/>
        </w:rPr>
        <w:t xml:space="preserve"> PRS within a PRS processing window.</w:t>
      </w:r>
      <w:r w:rsidRPr="006D533B">
        <w:rPr>
          <w:rFonts w:hint="eastAsia"/>
          <w:iCs/>
          <w:color w:val="000000"/>
          <w:szCs w:val="20"/>
        </w:rPr>
        <w:t xml:space="preserve"> </w:t>
      </w:r>
      <w:r>
        <w:rPr>
          <w:iCs/>
          <w:color w:val="000000"/>
          <w:szCs w:val="20"/>
        </w:rPr>
        <w:t xml:space="preserve">So, the above proposal about UE capability for </w:t>
      </w:r>
      <w:r w:rsidRPr="006D533B">
        <w:rPr>
          <w:iCs/>
          <w:color w:val="000000"/>
          <w:szCs w:val="20"/>
        </w:rPr>
        <w:t>PRS processing outside MG</w:t>
      </w:r>
      <w:r>
        <w:rPr>
          <w:iCs/>
          <w:color w:val="000000"/>
          <w:szCs w:val="20"/>
        </w:rPr>
        <w:t xml:space="preserve"> can be </w:t>
      </w:r>
      <w:r w:rsidR="00303AE9">
        <w:rPr>
          <w:iCs/>
          <w:color w:val="000000"/>
          <w:szCs w:val="20"/>
        </w:rPr>
        <w:t>updated as the following.</w:t>
      </w:r>
    </w:p>
    <w:p w14:paraId="63AF66FB" w14:textId="77777777" w:rsidR="00090A46" w:rsidRDefault="00090A46" w:rsidP="00090A46">
      <w:pPr>
        <w:pStyle w:val="a0"/>
        <w:numPr>
          <w:ilvl w:val="0"/>
          <w:numId w:val="20"/>
        </w:numPr>
        <w:spacing w:line="260" w:lineRule="exact"/>
        <w:rPr>
          <w:iCs/>
          <w:color w:val="000000"/>
          <w:szCs w:val="20"/>
        </w:rPr>
      </w:pPr>
    </w:p>
    <w:p w14:paraId="5B0EA2EB" w14:textId="77777777" w:rsidR="00090A46" w:rsidRPr="006D533B" w:rsidRDefault="00090A46" w:rsidP="00090A46">
      <w:pPr>
        <w:pStyle w:val="a0"/>
        <w:numPr>
          <w:ilvl w:val="0"/>
          <w:numId w:val="10"/>
        </w:numPr>
        <w:spacing w:line="260" w:lineRule="exact"/>
        <w:rPr>
          <w:rFonts w:eastAsiaTheme="minorEastAsia"/>
          <w:b/>
          <w:bCs/>
          <w:i/>
          <w:iCs/>
          <w:szCs w:val="20"/>
        </w:rPr>
      </w:pPr>
      <w:r w:rsidRPr="006D533B">
        <w:rPr>
          <w:rFonts w:eastAsiaTheme="minorEastAsia"/>
          <w:b/>
          <w:bCs/>
          <w:i/>
          <w:iCs/>
          <w:szCs w:val="20"/>
        </w:rPr>
        <w:t>NR supports two modes of PRS processing outside MG inside the PRS processing window, according to the reported UE PRS resource capabilities.</w:t>
      </w:r>
    </w:p>
    <w:p w14:paraId="5B8CF540" w14:textId="77777777" w:rsidR="00090A46" w:rsidRPr="006D533B" w:rsidRDefault="00090A46" w:rsidP="00090A46">
      <w:pPr>
        <w:pStyle w:val="3GPPAgreements"/>
        <w:numPr>
          <w:ilvl w:val="0"/>
          <w:numId w:val="23"/>
        </w:numPr>
        <w:overflowPunct/>
        <w:snapToGrid w:val="0"/>
        <w:spacing w:before="0" w:after="120" w:line="256" w:lineRule="auto"/>
        <w:textAlignment w:val="auto"/>
        <w:rPr>
          <w:b/>
          <w:bCs/>
          <w:i/>
          <w:iCs/>
          <w:sz w:val="20"/>
        </w:rPr>
      </w:pPr>
      <w:r w:rsidRPr="006D533B">
        <w:rPr>
          <w:b/>
          <w:bCs/>
          <w:i/>
          <w:iCs/>
          <w:sz w:val="20"/>
        </w:rPr>
        <w:t>Mode 1: A UE is expected to measure all the PRS within the PRS processing window</w:t>
      </w:r>
    </w:p>
    <w:p w14:paraId="49A976F6" w14:textId="77777777" w:rsidR="00090A46" w:rsidRPr="006D533B" w:rsidRDefault="00090A46" w:rsidP="00090A46">
      <w:pPr>
        <w:pStyle w:val="3GPPAgreements"/>
        <w:numPr>
          <w:ilvl w:val="0"/>
          <w:numId w:val="23"/>
        </w:numPr>
        <w:overflowPunct/>
        <w:snapToGrid w:val="0"/>
        <w:spacing w:before="0" w:after="120" w:line="256" w:lineRule="auto"/>
        <w:textAlignment w:val="auto"/>
        <w:rPr>
          <w:b/>
          <w:bCs/>
          <w:i/>
          <w:iCs/>
          <w:sz w:val="20"/>
        </w:rPr>
      </w:pPr>
      <w:r w:rsidRPr="006D533B">
        <w:rPr>
          <w:b/>
          <w:bCs/>
          <w:i/>
          <w:iCs/>
          <w:sz w:val="20"/>
        </w:rPr>
        <w:t xml:space="preserve">Mode 2: A UE is expected to measure only up to the N </w:t>
      </w:r>
      <w:proofErr w:type="spellStart"/>
      <w:r w:rsidRPr="006D533B">
        <w:rPr>
          <w:b/>
          <w:bCs/>
          <w:i/>
          <w:iCs/>
          <w:sz w:val="20"/>
        </w:rPr>
        <w:t>ms</w:t>
      </w:r>
      <w:proofErr w:type="spellEnd"/>
      <w:r w:rsidRPr="006D533B">
        <w:rPr>
          <w:b/>
          <w:bCs/>
          <w:i/>
          <w:iCs/>
          <w:sz w:val="20"/>
        </w:rPr>
        <w:t xml:space="preserve"> PRS within a PRS processing window</w:t>
      </w:r>
    </w:p>
    <w:p w14:paraId="054585A0" w14:textId="77777777" w:rsidR="00090A46" w:rsidRPr="006D533B" w:rsidRDefault="00090A46" w:rsidP="00090A46">
      <w:pPr>
        <w:pStyle w:val="a0"/>
        <w:numPr>
          <w:ilvl w:val="0"/>
          <w:numId w:val="10"/>
        </w:numPr>
        <w:spacing w:line="260" w:lineRule="exact"/>
        <w:rPr>
          <w:rFonts w:eastAsiaTheme="minorEastAsia"/>
          <w:b/>
          <w:bCs/>
          <w:i/>
          <w:iCs/>
          <w:szCs w:val="20"/>
        </w:rPr>
      </w:pPr>
      <w:r w:rsidRPr="006D533B">
        <w:rPr>
          <w:rFonts w:eastAsiaTheme="minorEastAsia" w:hint="eastAsia"/>
          <w:b/>
          <w:bCs/>
          <w:i/>
          <w:iCs/>
          <w:szCs w:val="20"/>
        </w:rPr>
        <w:t>S</w:t>
      </w:r>
      <w:r w:rsidRPr="006D533B">
        <w:rPr>
          <w:rFonts w:eastAsiaTheme="minorEastAsia"/>
          <w:b/>
          <w:bCs/>
          <w:i/>
          <w:iCs/>
          <w:szCs w:val="20"/>
        </w:rPr>
        <w:t xml:space="preserve">end LS to RAN4 informing </w:t>
      </w:r>
      <w:proofErr w:type="spellStart"/>
      <w:r w:rsidRPr="006D533B">
        <w:rPr>
          <w:b/>
          <w:i/>
          <w:szCs w:val="20"/>
        </w:rPr>
        <w:t>T</w:t>
      </w:r>
      <w:r w:rsidRPr="006D533B">
        <w:rPr>
          <w:b/>
          <w:i/>
          <w:szCs w:val="20"/>
          <w:vertAlign w:val="subscript"/>
        </w:rPr>
        <w:t>last</w:t>
      </w:r>
      <w:proofErr w:type="spellEnd"/>
      <w:r w:rsidRPr="006D533B">
        <w:rPr>
          <w:rFonts w:eastAsiaTheme="minorEastAsia"/>
          <w:b/>
          <w:bCs/>
          <w:i/>
          <w:iCs/>
          <w:szCs w:val="20"/>
        </w:rPr>
        <w:t xml:space="preserve"> can be T+PPWL </w:t>
      </w:r>
      <w:r>
        <w:rPr>
          <w:rFonts w:eastAsiaTheme="minorEastAsia" w:hint="eastAsia"/>
          <w:b/>
          <w:bCs/>
          <w:i/>
          <w:iCs/>
          <w:szCs w:val="20"/>
        </w:rPr>
        <w:t>w</w:t>
      </w:r>
      <w:r w:rsidRPr="006D533B">
        <w:rPr>
          <w:rFonts w:eastAsiaTheme="minorEastAsia"/>
          <w:b/>
          <w:bCs/>
          <w:i/>
          <w:iCs/>
          <w:szCs w:val="20"/>
        </w:rPr>
        <w:t xml:space="preserve">hen UE is expected to measure up to the N </w:t>
      </w:r>
      <w:proofErr w:type="spellStart"/>
      <w:r w:rsidRPr="006D533B">
        <w:rPr>
          <w:rFonts w:eastAsiaTheme="minorEastAsia"/>
          <w:b/>
          <w:bCs/>
          <w:i/>
          <w:iCs/>
          <w:szCs w:val="20"/>
        </w:rPr>
        <w:t>ms</w:t>
      </w:r>
      <w:proofErr w:type="spellEnd"/>
      <w:r w:rsidRPr="006D533B">
        <w:rPr>
          <w:rFonts w:eastAsiaTheme="minorEastAsia"/>
          <w:b/>
          <w:bCs/>
          <w:i/>
          <w:iCs/>
          <w:szCs w:val="20"/>
        </w:rPr>
        <w:t xml:space="preserve"> PRS within a PRS processing window</w:t>
      </w:r>
    </w:p>
    <w:p w14:paraId="6068A0EC" w14:textId="3FF0A4B5" w:rsidR="00536637" w:rsidRPr="00C87059" w:rsidRDefault="00C87059" w:rsidP="00536637">
      <w:pPr>
        <w:pStyle w:val="3"/>
        <w:rPr>
          <w:sz w:val="22"/>
        </w:rPr>
      </w:pPr>
      <w:r w:rsidRPr="00C87059">
        <w:rPr>
          <w:sz w:val="24"/>
        </w:rPr>
        <w:t>DL PRS’s priority with dynamic scheduling</w:t>
      </w:r>
    </w:p>
    <w:tbl>
      <w:tblPr>
        <w:tblStyle w:val="af2"/>
        <w:tblW w:w="0" w:type="auto"/>
        <w:tblLook w:val="04A0" w:firstRow="1" w:lastRow="0" w:firstColumn="1" w:lastColumn="0" w:noHBand="0" w:noVBand="1"/>
      </w:tblPr>
      <w:tblGrid>
        <w:gridCol w:w="9060"/>
      </w:tblGrid>
      <w:tr w:rsidR="00C87059" w14:paraId="18DE5F3B" w14:textId="77777777" w:rsidTr="00C87059">
        <w:tc>
          <w:tcPr>
            <w:tcW w:w="9060" w:type="dxa"/>
          </w:tcPr>
          <w:p w14:paraId="483326F3" w14:textId="77777777" w:rsidR="00C87059" w:rsidRPr="00710A59" w:rsidRDefault="00C87059" w:rsidP="00A03EF5">
            <w:pPr>
              <w:rPr>
                <w:rFonts w:eastAsiaTheme="minorEastAsia"/>
                <w:color w:val="000000" w:themeColor="text1"/>
                <w:szCs w:val="20"/>
              </w:rPr>
            </w:pPr>
            <w:r w:rsidRPr="00710A59">
              <w:rPr>
                <w:rFonts w:eastAsiaTheme="minorEastAsia"/>
                <w:color w:val="000000" w:themeColor="text1"/>
                <w:szCs w:val="20"/>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w:t>
            </w:r>
            <w:r w:rsidRPr="00710A59">
              <w:rPr>
                <w:rFonts w:eastAsiaTheme="minorEastAsia"/>
                <w:color w:val="000000" w:themeColor="text1"/>
                <w:szCs w:val="20"/>
                <w:highlight w:val="yellow"/>
              </w:rPr>
              <w:t>For receiving the DL PRS outside the measurement gap and within the DL PRS processing window, if the UE determines the DL PRS priority is higher than [other DL signals or channels except SSB] as indicated by higher layer parameter [</w:t>
            </w:r>
            <w:r w:rsidRPr="00710A59">
              <w:rPr>
                <w:rFonts w:eastAsiaTheme="minorEastAsia"/>
                <w:i/>
                <w:iCs/>
                <w:color w:val="000000" w:themeColor="text1"/>
                <w:szCs w:val="20"/>
                <w:highlight w:val="yellow"/>
              </w:rPr>
              <w:t>PRS-priority-indicator</w:t>
            </w:r>
            <w:r w:rsidRPr="00710A59">
              <w:rPr>
                <w:rFonts w:eastAsiaTheme="minorEastAsia"/>
                <w:color w:val="000000" w:themeColor="text1"/>
                <w:szCs w:val="20"/>
                <w:highlight w:val="yellow"/>
              </w:rPr>
              <w:t>] or as implied by UE capability, the UE is expected to measure the DL PRS; otherwise, the UE is not expected to measure the DL PRS and expected to receive [other DL signals and channels], subject to UE capabilities</w:t>
            </w:r>
            <w:r w:rsidRPr="00710A59">
              <w:rPr>
                <w:rFonts w:eastAsiaTheme="minorEastAsia"/>
                <w:color w:val="000000" w:themeColor="text1"/>
                <w:szCs w:val="20"/>
              </w:rPr>
              <w:t>.</w:t>
            </w:r>
            <w:r w:rsidRPr="00710A59">
              <w:rPr>
                <w:rFonts w:eastAsiaTheme="minorEastAsia"/>
                <w:szCs w:val="20"/>
              </w:rPr>
              <w:t xml:space="preserve"> Inside o</w:t>
            </w:r>
            <w:r w:rsidRPr="00710A59">
              <w:rPr>
                <w:rFonts w:eastAsiaTheme="minorEastAsia"/>
                <w:color w:val="000000" w:themeColor="text1"/>
                <w:szCs w:val="20"/>
              </w:rPr>
              <w:t>ne instance of the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the UE is only expected to measure a single </w:t>
            </w:r>
            <w:r w:rsidRPr="00710A59">
              <w:rPr>
                <w:color w:val="000000" w:themeColor="text1"/>
                <w:szCs w:val="20"/>
              </w:rPr>
              <w:t>DL PRS</w:t>
            </w:r>
            <w:r w:rsidRPr="00710A59">
              <w:rPr>
                <w:rFonts w:eastAsiaTheme="minorEastAsia"/>
                <w:color w:val="000000" w:themeColor="text1"/>
                <w:szCs w:val="20"/>
              </w:rPr>
              <w:t xml:space="preserve"> positioning frequency layer.</w:t>
            </w:r>
          </w:p>
          <w:p w14:paraId="6D6A0F6B" w14:textId="77777777" w:rsidR="00C87059" w:rsidRDefault="00C87059" w:rsidP="00A03EF5"/>
        </w:tc>
      </w:tr>
    </w:tbl>
    <w:p w14:paraId="25F80884" w14:textId="0FBC809C" w:rsidR="00C87059" w:rsidRPr="00CF58D5" w:rsidRDefault="00C87059" w:rsidP="00C87059">
      <w:pPr>
        <w:spacing w:before="120" w:after="120" w:line="260" w:lineRule="exact"/>
        <w:jc w:val="both"/>
        <w:rPr>
          <w:iCs/>
          <w:color w:val="000000"/>
          <w:szCs w:val="20"/>
        </w:rPr>
      </w:pPr>
      <w:r>
        <w:rPr>
          <w:iCs/>
          <w:color w:val="000000"/>
          <w:szCs w:val="20"/>
        </w:rPr>
        <w:t>I</w:t>
      </w:r>
      <w:r>
        <w:rPr>
          <w:rFonts w:hint="eastAsia"/>
          <w:iCs/>
          <w:color w:val="000000"/>
          <w:szCs w:val="20"/>
        </w:rPr>
        <w:t>n</w:t>
      </w:r>
      <w:r>
        <w:rPr>
          <w:iCs/>
          <w:color w:val="000000"/>
          <w:szCs w:val="20"/>
        </w:rPr>
        <w:t xml:space="preserve"> </w:t>
      </w:r>
      <w:r>
        <w:rPr>
          <w:rFonts w:hint="eastAsia"/>
          <w:iCs/>
          <w:color w:val="000000"/>
          <w:szCs w:val="20"/>
        </w:rPr>
        <w:t>our</w:t>
      </w:r>
      <w:r>
        <w:rPr>
          <w:iCs/>
          <w:color w:val="000000"/>
          <w:szCs w:val="20"/>
        </w:rPr>
        <w:t xml:space="preserve"> </w:t>
      </w:r>
      <w:r>
        <w:rPr>
          <w:rFonts w:hint="eastAsia"/>
          <w:iCs/>
          <w:color w:val="000000"/>
          <w:szCs w:val="20"/>
        </w:rPr>
        <w:t>view</w:t>
      </w:r>
      <w:r>
        <w:rPr>
          <w:iCs/>
          <w:color w:val="000000"/>
          <w:szCs w:val="20"/>
        </w:rPr>
        <w:t xml:space="preserve">, </w:t>
      </w:r>
      <w:r w:rsidR="004B3428" w:rsidRPr="0005248D">
        <w:rPr>
          <w:rFonts w:eastAsiaTheme="minorEastAsia"/>
          <w:color w:val="000000" w:themeColor="text1"/>
          <w:szCs w:val="20"/>
        </w:rPr>
        <w:t xml:space="preserve">if the UE determines the DL PRS priority is </w:t>
      </w:r>
      <w:r w:rsidR="00865B19">
        <w:rPr>
          <w:rFonts w:eastAsiaTheme="minorEastAsia"/>
          <w:color w:val="000000" w:themeColor="text1"/>
          <w:szCs w:val="20"/>
        </w:rPr>
        <w:t xml:space="preserve">not </w:t>
      </w:r>
      <w:r w:rsidR="004B3428" w:rsidRPr="0005248D">
        <w:rPr>
          <w:rFonts w:eastAsiaTheme="minorEastAsia"/>
          <w:color w:val="000000" w:themeColor="text1"/>
          <w:szCs w:val="20"/>
        </w:rPr>
        <w:t>higher than [other DL signals or channels except SSB]</w:t>
      </w:r>
      <w:r w:rsidR="004B3428">
        <w:rPr>
          <w:rFonts w:eastAsiaTheme="minorEastAsia"/>
          <w:color w:val="000000" w:themeColor="text1"/>
          <w:szCs w:val="20"/>
        </w:rPr>
        <w:t xml:space="preserve">, </w:t>
      </w:r>
      <w:r>
        <w:rPr>
          <w:iCs/>
          <w:color w:val="000000"/>
          <w:szCs w:val="20"/>
        </w:rPr>
        <w:t>t</w:t>
      </w:r>
      <w:r w:rsidRPr="00CF58D5">
        <w:rPr>
          <w:iCs/>
          <w:color w:val="000000"/>
          <w:szCs w:val="20"/>
        </w:rPr>
        <w:t xml:space="preserve">he colliding [other DL signals or channels except SSB] should be </w:t>
      </w:r>
      <w:r w:rsidR="00CA1630">
        <w:rPr>
          <w:iCs/>
          <w:color w:val="000000"/>
          <w:szCs w:val="20"/>
        </w:rPr>
        <w:t>received</w:t>
      </w:r>
      <w:r w:rsidR="00CA1630" w:rsidRPr="00CF58D5">
        <w:rPr>
          <w:iCs/>
          <w:color w:val="000000"/>
          <w:szCs w:val="20"/>
        </w:rPr>
        <w:t xml:space="preserve"> </w:t>
      </w:r>
      <w:r w:rsidRPr="00CF58D5">
        <w:rPr>
          <w:iCs/>
          <w:color w:val="000000"/>
          <w:szCs w:val="20"/>
        </w:rPr>
        <w:t xml:space="preserve">within the PRS process window, but the current version is unclear. So, </w:t>
      </w:r>
      <w:r w:rsidRPr="00CF58D5">
        <w:rPr>
          <w:rFonts w:hint="eastAsia"/>
          <w:iCs/>
          <w:color w:val="000000"/>
          <w:szCs w:val="20"/>
        </w:rPr>
        <w:t>we</w:t>
      </w:r>
      <w:r w:rsidRPr="00CF58D5">
        <w:rPr>
          <w:iCs/>
          <w:color w:val="000000"/>
          <w:szCs w:val="20"/>
        </w:rPr>
        <w:t xml:space="preserve"> </w:t>
      </w:r>
      <w:r w:rsidRPr="00CF58D5">
        <w:rPr>
          <w:rFonts w:hint="eastAsia"/>
          <w:iCs/>
          <w:color w:val="000000"/>
          <w:szCs w:val="20"/>
        </w:rPr>
        <w:t>propose</w:t>
      </w:r>
    </w:p>
    <w:p w14:paraId="376B7EA1" w14:textId="77777777" w:rsidR="00C87059" w:rsidRPr="00A36321" w:rsidRDefault="00C87059" w:rsidP="00C87059">
      <w:pPr>
        <w:pStyle w:val="a0"/>
        <w:numPr>
          <w:ilvl w:val="0"/>
          <w:numId w:val="20"/>
        </w:numPr>
        <w:spacing w:line="260" w:lineRule="exact"/>
        <w:rPr>
          <w:iCs/>
          <w:color w:val="000000"/>
          <w:szCs w:val="20"/>
        </w:rPr>
      </w:pPr>
      <w:r>
        <w:t xml:space="preserve"> </w:t>
      </w:r>
    </w:p>
    <w:p w14:paraId="31E5B5B0" w14:textId="5B385E59" w:rsidR="00C87059" w:rsidRPr="005A093B" w:rsidRDefault="00C87059" w:rsidP="00C87059">
      <w:pPr>
        <w:pStyle w:val="a0"/>
        <w:numPr>
          <w:ilvl w:val="0"/>
          <w:numId w:val="10"/>
        </w:numPr>
        <w:spacing w:line="260" w:lineRule="exact"/>
        <w:rPr>
          <w:rFonts w:eastAsiaTheme="minorEastAsia"/>
          <w:b/>
          <w:i/>
          <w:szCs w:val="20"/>
        </w:rPr>
      </w:pPr>
      <w:r w:rsidRPr="005A093B">
        <w:rPr>
          <w:rFonts w:eastAsiaTheme="minorEastAsia"/>
          <w:b/>
          <w:i/>
          <w:szCs w:val="20"/>
        </w:rPr>
        <w:lastRenderedPageBreak/>
        <w:t>Adopt t</w:t>
      </w:r>
      <w:r w:rsidRPr="005A093B">
        <w:rPr>
          <w:rFonts w:eastAsia="宋体"/>
          <w:b/>
          <w:i/>
          <w:szCs w:val="20"/>
        </w:rPr>
        <w:t xml:space="preserve">he </w:t>
      </w:r>
      <w:r w:rsidRPr="005A093B">
        <w:rPr>
          <w:rFonts w:eastAsiaTheme="minorEastAsia"/>
          <w:b/>
          <w:i/>
          <w:szCs w:val="20"/>
        </w:rPr>
        <w:t>following text proposals into TS 38.214</w:t>
      </w:r>
      <w:r>
        <w:rPr>
          <w:rFonts w:eastAsiaTheme="minorEastAsia"/>
          <w:b/>
          <w:i/>
          <w:szCs w:val="20"/>
        </w:rPr>
        <w:t xml:space="preserve"> </w:t>
      </w:r>
      <w:r>
        <w:rPr>
          <w:rFonts w:eastAsiaTheme="minorEastAsia" w:hint="eastAsia"/>
          <w:b/>
          <w:i/>
          <w:szCs w:val="20"/>
        </w:rPr>
        <w:t>to</w:t>
      </w:r>
      <w:r>
        <w:rPr>
          <w:rFonts w:eastAsiaTheme="minorEastAsia"/>
          <w:b/>
          <w:i/>
          <w:szCs w:val="20"/>
        </w:rPr>
        <w:t xml:space="preserve"> </w:t>
      </w:r>
      <w:r>
        <w:rPr>
          <w:rFonts w:eastAsiaTheme="minorEastAsia" w:hint="eastAsia"/>
          <w:b/>
          <w:i/>
          <w:szCs w:val="20"/>
        </w:rPr>
        <w:t>explain</w:t>
      </w:r>
      <w:r w:rsidRPr="005A093B">
        <w:rPr>
          <w:rFonts w:eastAsiaTheme="minorEastAsia"/>
          <w:b/>
          <w:i/>
          <w:szCs w:val="20"/>
        </w:rPr>
        <w:t xml:space="preserve"> </w:t>
      </w:r>
      <w:r>
        <w:rPr>
          <w:rFonts w:eastAsiaTheme="minorEastAsia" w:hint="eastAsia"/>
          <w:b/>
          <w:i/>
          <w:szCs w:val="20"/>
        </w:rPr>
        <w:t>the</w:t>
      </w:r>
      <w:r>
        <w:rPr>
          <w:rFonts w:eastAsiaTheme="minorEastAsia"/>
          <w:b/>
          <w:i/>
          <w:szCs w:val="20"/>
        </w:rPr>
        <w:t xml:space="preserve"> </w:t>
      </w:r>
      <w:r w:rsidRPr="001576CE">
        <w:rPr>
          <w:rFonts w:eastAsiaTheme="minorEastAsia"/>
          <w:b/>
          <w:i/>
          <w:szCs w:val="20"/>
        </w:rPr>
        <w:t>[other DL signals or channels except SSB</w:t>
      </w:r>
      <w:r>
        <w:rPr>
          <w:rFonts w:eastAsiaTheme="minorEastAsia" w:hint="eastAsia"/>
          <w:b/>
          <w:i/>
          <w:szCs w:val="20"/>
        </w:rPr>
        <w:t xml:space="preserve">] </w:t>
      </w:r>
      <w:r>
        <w:rPr>
          <w:rFonts w:eastAsiaTheme="minorEastAsia"/>
          <w:b/>
          <w:i/>
          <w:szCs w:val="20"/>
        </w:rPr>
        <w:t xml:space="preserve">are </w:t>
      </w:r>
      <w:r w:rsidR="004F1C25">
        <w:rPr>
          <w:rFonts w:eastAsiaTheme="minorEastAsia"/>
          <w:b/>
          <w:i/>
          <w:szCs w:val="20"/>
        </w:rPr>
        <w:t xml:space="preserve">received </w:t>
      </w:r>
      <w:r>
        <w:rPr>
          <w:rFonts w:eastAsiaTheme="minorEastAsia" w:hint="eastAsia"/>
          <w:b/>
          <w:i/>
          <w:szCs w:val="20"/>
        </w:rPr>
        <w:t>in</w:t>
      </w:r>
      <w:r>
        <w:rPr>
          <w:rFonts w:eastAsiaTheme="minorEastAsia"/>
          <w:b/>
          <w:i/>
          <w:szCs w:val="20"/>
        </w:rPr>
        <w:t xml:space="preserve"> PPW</w:t>
      </w:r>
      <w:r w:rsidRPr="005A093B">
        <w:rPr>
          <w:rFonts w:eastAsiaTheme="minorEastAsia"/>
          <w:b/>
          <w:i/>
          <w:szCs w:val="20"/>
        </w:rPr>
        <w:t>.</w:t>
      </w:r>
    </w:p>
    <w:tbl>
      <w:tblPr>
        <w:tblStyle w:val="af2"/>
        <w:tblW w:w="0" w:type="auto"/>
        <w:tblLook w:val="04A0" w:firstRow="1" w:lastRow="0" w:firstColumn="1" w:lastColumn="0" w:noHBand="0" w:noVBand="1"/>
      </w:tblPr>
      <w:tblGrid>
        <w:gridCol w:w="9060"/>
      </w:tblGrid>
      <w:tr w:rsidR="00C87059" w14:paraId="3490A8E1" w14:textId="77777777" w:rsidTr="00A03EF5">
        <w:tc>
          <w:tcPr>
            <w:tcW w:w="9286" w:type="dxa"/>
          </w:tcPr>
          <w:p w14:paraId="5477FA8D" w14:textId="77777777" w:rsidR="00C87059" w:rsidRDefault="00C87059" w:rsidP="00A03EF5">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19D3D65B" w14:textId="77777777" w:rsidR="00C87059" w:rsidRPr="00710A59" w:rsidRDefault="00C87059" w:rsidP="00A03EF5">
            <w:pPr>
              <w:rPr>
                <w:rFonts w:eastAsiaTheme="minorEastAsia"/>
                <w:color w:val="000000" w:themeColor="text1"/>
                <w:szCs w:val="20"/>
              </w:rPr>
            </w:pPr>
            <w:r w:rsidRPr="00710A59">
              <w:rPr>
                <w:rFonts w:eastAsiaTheme="minorEastAsia"/>
                <w:color w:val="000000" w:themeColor="text1"/>
                <w:szCs w:val="20"/>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For receiving the DL PRS outside the measurement gap </w:t>
            </w:r>
            <w:r w:rsidRPr="00710A59">
              <w:rPr>
                <w:rFonts w:eastAsiaTheme="minorEastAsia"/>
                <w:strike/>
                <w:color w:val="FF0000"/>
                <w:szCs w:val="20"/>
              </w:rPr>
              <w:t>and</w:t>
            </w:r>
            <w:r w:rsidRPr="00710A59">
              <w:rPr>
                <w:rFonts w:eastAsiaTheme="minorEastAsia"/>
                <w:color w:val="000000" w:themeColor="text1"/>
                <w:szCs w:val="20"/>
              </w:rPr>
              <w:t xml:space="preserve"> </w:t>
            </w:r>
            <w:r w:rsidRPr="00710A59">
              <w:rPr>
                <w:rFonts w:eastAsiaTheme="minorEastAsia" w:hint="eastAsia"/>
                <w:color w:val="FF0000"/>
                <w:szCs w:val="20"/>
                <w:u w:val="single"/>
              </w:rPr>
              <w:t>or</w:t>
            </w:r>
            <w:r w:rsidRPr="00710A59">
              <w:rPr>
                <w:rFonts w:eastAsiaTheme="minorEastAsia"/>
                <w:color w:val="FF0000"/>
                <w:szCs w:val="20"/>
                <w:u w:val="single"/>
              </w:rPr>
              <w:t xml:space="preserve"> receiving  [other DL signals or channels except SSB]</w:t>
            </w:r>
            <w:r w:rsidRPr="00710A59">
              <w:rPr>
                <w:rFonts w:eastAsiaTheme="minorEastAsia"/>
                <w:color w:val="000000" w:themeColor="text1"/>
                <w:szCs w:val="20"/>
              </w:rPr>
              <w:t xml:space="preserve"> within the DL PRS processing window, if the UE determines the DL PRS priority is higher than [other DL signals or channels except SSB] as indicated by higher layer parameter [</w:t>
            </w:r>
            <w:r w:rsidRPr="00710A59">
              <w:rPr>
                <w:rFonts w:eastAsiaTheme="minorEastAsia"/>
                <w:i/>
                <w:iCs/>
                <w:color w:val="000000" w:themeColor="text1"/>
                <w:szCs w:val="20"/>
              </w:rPr>
              <w:t>PRS-priority-indicator</w:t>
            </w:r>
            <w:r w:rsidRPr="00710A59">
              <w:rPr>
                <w:rFonts w:eastAsiaTheme="minorEastAsia"/>
                <w:color w:val="000000" w:themeColor="text1"/>
                <w:szCs w:val="20"/>
              </w:rPr>
              <w:t>] or as implied by UE capability, the UE is expected to measure the DL PRS; otherwise, the UE is not expected to measure the DL PRS and expected to receive [other DL signals and channels], subject to UE capabilities.</w:t>
            </w:r>
            <w:r w:rsidRPr="00710A59">
              <w:rPr>
                <w:rFonts w:eastAsiaTheme="minorEastAsia"/>
                <w:szCs w:val="20"/>
              </w:rPr>
              <w:t xml:space="preserve"> Inside o</w:t>
            </w:r>
            <w:r w:rsidRPr="00710A59">
              <w:rPr>
                <w:rFonts w:eastAsiaTheme="minorEastAsia"/>
                <w:color w:val="000000" w:themeColor="text1"/>
                <w:szCs w:val="20"/>
              </w:rPr>
              <w:t>ne instance of the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the UE is only expected to measure a single </w:t>
            </w:r>
            <w:r w:rsidRPr="00710A59">
              <w:rPr>
                <w:color w:val="000000" w:themeColor="text1"/>
                <w:szCs w:val="20"/>
              </w:rPr>
              <w:t>DL PRS</w:t>
            </w:r>
            <w:r w:rsidRPr="00710A59">
              <w:rPr>
                <w:rFonts w:eastAsiaTheme="minorEastAsia"/>
                <w:color w:val="000000" w:themeColor="text1"/>
                <w:szCs w:val="20"/>
              </w:rPr>
              <w:t xml:space="preserve"> positioning frequency layer.</w:t>
            </w:r>
          </w:p>
          <w:p w14:paraId="6ED32072" w14:textId="77777777" w:rsidR="00C87059" w:rsidRPr="00C22FFB" w:rsidRDefault="00C87059" w:rsidP="00A03EF5">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2CAB9622" w14:textId="5F3FA4B6" w:rsidR="00C87059" w:rsidRDefault="001119A8" w:rsidP="00C87059">
      <w:pPr>
        <w:pStyle w:val="3GPPAgreements"/>
        <w:numPr>
          <w:ilvl w:val="0"/>
          <w:numId w:val="0"/>
        </w:numPr>
        <w:spacing w:after="0" w:line="260" w:lineRule="exact"/>
        <w:rPr>
          <w:sz w:val="20"/>
        </w:rPr>
      </w:pPr>
      <w:r>
        <w:rPr>
          <w:sz w:val="20"/>
        </w:rPr>
        <w:t>T</w:t>
      </w:r>
      <w:r w:rsidR="00C87059">
        <w:rPr>
          <w:sz w:val="20"/>
        </w:rPr>
        <w:t xml:space="preserve">he </w:t>
      </w:r>
      <w:r w:rsidR="00C87059" w:rsidRPr="00EE4AE7">
        <w:rPr>
          <w:sz w:val="20"/>
        </w:rPr>
        <w:t>collision detection timeline</w:t>
      </w:r>
      <w:r w:rsidR="00C87059">
        <w:rPr>
          <w:sz w:val="20"/>
        </w:rPr>
        <w:t xml:space="preserve"> </w:t>
      </w:r>
      <w:r w:rsidR="00C87059">
        <w:rPr>
          <w:rFonts w:hint="eastAsia"/>
          <w:sz w:val="20"/>
        </w:rPr>
        <w:t>has</w:t>
      </w:r>
      <w:r w:rsidR="00C87059">
        <w:rPr>
          <w:sz w:val="20"/>
        </w:rPr>
        <w:t xml:space="preserve"> </w:t>
      </w:r>
      <w:r w:rsidR="00C87059">
        <w:rPr>
          <w:rFonts w:hint="eastAsia"/>
          <w:sz w:val="20"/>
        </w:rPr>
        <w:t>been</w:t>
      </w:r>
      <w:r w:rsidR="00C87059">
        <w:rPr>
          <w:sz w:val="20"/>
        </w:rPr>
        <w:t xml:space="preserve"> </w:t>
      </w:r>
      <w:r w:rsidR="00C87059">
        <w:rPr>
          <w:rFonts w:hint="eastAsia"/>
          <w:sz w:val="20"/>
        </w:rPr>
        <w:t>discussed</w:t>
      </w:r>
      <w:r w:rsidR="00C87059">
        <w:rPr>
          <w:sz w:val="20"/>
        </w:rPr>
        <w:t xml:space="preserve"> </w:t>
      </w:r>
      <w:r w:rsidR="00C87059">
        <w:rPr>
          <w:rFonts w:hint="eastAsia"/>
          <w:sz w:val="20"/>
        </w:rPr>
        <w:t xml:space="preserve">in </w:t>
      </w:r>
      <w:r w:rsidR="00C87059">
        <w:rPr>
          <w:sz w:val="20"/>
        </w:rPr>
        <w:t xml:space="preserve">a </w:t>
      </w:r>
      <w:r w:rsidR="00C87059">
        <w:rPr>
          <w:rFonts w:hint="eastAsia"/>
          <w:sz w:val="20"/>
        </w:rPr>
        <w:t>couple</w:t>
      </w:r>
      <w:r w:rsidR="00C87059">
        <w:rPr>
          <w:sz w:val="20"/>
        </w:rPr>
        <w:t xml:space="preserve"> </w:t>
      </w:r>
      <w:r w:rsidR="00C87059">
        <w:rPr>
          <w:rFonts w:hint="eastAsia"/>
          <w:sz w:val="20"/>
        </w:rPr>
        <w:t>of</w:t>
      </w:r>
      <w:r w:rsidR="00C87059">
        <w:rPr>
          <w:sz w:val="20"/>
        </w:rPr>
        <w:t xml:space="preserve"> </w:t>
      </w:r>
      <w:r w:rsidR="00C87059">
        <w:rPr>
          <w:rFonts w:hint="eastAsia"/>
          <w:sz w:val="20"/>
        </w:rPr>
        <w:t>meetings</w:t>
      </w:r>
      <w:r w:rsidR="00C87059">
        <w:rPr>
          <w:sz w:val="20"/>
        </w:rPr>
        <w:t xml:space="preserve">. But there is no </w:t>
      </w:r>
      <w:r w:rsidR="00C87059">
        <w:rPr>
          <w:rFonts w:hint="eastAsia"/>
          <w:sz w:val="20"/>
        </w:rPr>
        <w:t>agreement</w:t>
      </w:r>
      <w:r w:rsidR="00C87059">
        <w:rPr>
          <w:sz w:val="20"/>
        </w:rPr>
        <w:t xml:space="preserve"> on the </w:t>
      </w:r>
      <w:r w:rsidR="00C87059" w:rsidRPr="00EE4AE7">
        <w:rPr>
          <w:sz w:val="20"/>
        </w:rPr>
        <w:t>collision detection timeline</w:t>
      </w:r>
      <w:r w:rsidR="00C87059">
        <w:rPr>
          <w:sz w:val="20"/>
        </w:rPr>
        <w:t>.</w:t>
      </w:r>
      <w:r w:rsidR="00C87059" w:rsidRPr="00EE4AE7">
        <w:rPr>
          <w:sz w:val="20"/>
        </w:rPr>
        <w:t xml:space="preserve"> </w:t>
      </w:r>
      <w:r w:rsidR="00C87059">
        <w:rPr>
          <w:sz w:val="20"/>
        </w:rPr>
        <w:t>S</w:t>
      </w:r>
      <w:r w:rsidR="00C87059">
        <w:rPr>
          <w:rFonts w:hint="eastAsia"/>
          <w:sz w:val="20"/>
        </w:rPr>
        <w:t>ome</w:t>
      </w:r>
      <w:r w:rsidR="00C87059">
        <w:rPr>
          <w:sz w:val="20"/>
        </w:rPr>
        <w:t xml:space="preserve"> </w:t>
      </w:r>
      <w:r w:rsidR="00C87059">
        <w:rPr>
          <w:rFonts w:hint="eastAsia"/>
          <w:sz w:val="20"/>
        </w:rPr>
        <w:t>companies</w:t>
      </w:r>
      <w:r w:rsidR="00C87059">
        <w:rPr>
          <w:sz w:val="20"/>
        </w:rPr>
        <w:t xml:space="preserve"> </w:t>
      </w:r>
      <w:r w:rsidR="00C87059">
        <w:rPr>
          <w:rFonts w:hint="eastAsia"/>
          <w:sz w:val="20"/>
        </w:rPr>
        <w:t>think</w:t>
      </w:r>
      <w:r w:rsidR="00C87059">
        <w:rPr>
          <w:sz w:val="20"/>
        </w:rPr>
        <w:t xml:space="preserve"> the </w:t>
      </w:r>
      <w:r w:rsidR="00C87059" w:rsidRPr="00EE4AE7">
        <w:rPr>
          <w:sz w:val="20"/>
        </w:rPr>
        <w:t>collision detection timeline</w:t>
      </w:r>
      <w:r w:rsidR="00C87059">
        <w:rPr>
          <w:sz w:val="20"/>
        </w:rPr>
        <w:t xml:space="preserve"> </w:t>
      </w:r>
      <w:r w:rsidR="00C87059">
        <w:rPr>
          <w:rFonts w:hint="eastAsia"/>
          <w:sz w:val="20"/>
        </w:rPr>
        <w:t>should</w:t>
      </w:r>
      <w:r w:rsidR="00C87059">
        <w:rPr>
          <w:sz w:val="20"/>
        </w:rPr>
        <w:t xml:space="preserve"> </w:t>
      </w:r>
      <w:r w:rsidR="00C87059">
        <w:rPr>
          <w:rFonts w:hint="eastAsia"/>
          <w:sz w:val="20"/>
        </w:rPr>
        <w:t>be</w:t>
      </w:r>
      <w:r w:rsidR="00C87059">
        <w:rPr>
          <w:sz w:val="20"/>
        </w:rPr>
        <w:t xml:space="preserve"> </w:t>
      </w:r>
      <w:r w:rsidR="00C87059">
        <w:rPr>
          <w:rFonts w:hint="eastAsia"/>
          <w:sz w:val="20"/>
        </w:rPr>
        <w:t>considered</w:t>
      </w:r>
      <w:r w:rsidR="00C87059">
        <w:rPr>
          <w:sz w:val="20"/>
        </w:rPr>
        <w:t>, especially for dynamic scheduling</w:t>
      </w:r>
      <w:r w:rsidR="00C87059">
        <w:rPr>
          <w:rFonts w:hint="eastAsia"/>
          <w:sz w:val="20"/>
        </w:rPr>
        <w:t>.</w:t>
      </w:r>
      <w:r w:rsidR="00C87059">
        <w:rPr>
          <w:sz w:val="20"/>
        </w:rPr>
        <w:t xml:space="preserve"> However, </w:t>
      </w:r>
      <w:r w:rsidR="00C87059">
        <w:rPr>
          <w:rFonts w:hint="eastAsia"/>
          <w:sz w:val="20"/>
        </w:rPr>
        <w:t>some</w:t>
      </w:r>
      <w:r w:rsidR="00C87059">
        <w:rPr>
          <w:sz w:val="20"/>
        </w:rPr>
        <w:t xml:space="preserve"> </w:t>
      </w:r>
      <w:r w:rsidR="00C87059">
        <w:rPr>
          <w:rFonts w:hint="eastAsia"/>
          <w:sz w:val="20"/>
        </w:rPr>
        <w:t>companies</w:t>
      </w:r>
      <w:r w:rsidR="00C87059">
        <w:rPr>
          <w:sz w:val="20"/>
        </w:rPr>
        <w:t xml:space="preserve"> are </w:t>
      </w:r>
      <w:r w:rsidR="00C87059">
        <w:rPr>
          <w:rFonts w:hint="eastAsia"/>
          <w:sz w:val="20"/>
        </w:rPr>
        <w:t>concern</w:t>
      </w:r>
      <w:r w:rsidR="00C87059">
        <w:rPr>
          <w:sz w:val="20"/>
        </w:rPr>
        <w:t xml:space="preserve">ed </w:t>
      </w:r>
      <w:r w:rsidR="00C87059">
        <w:rPr>
          <w:rFonts w:hint="eastAsia"/>
          <w:sz w:val="20"/>
        </w:rPr>
        <w:t>about</w:t>
      </w:r>
      <w:r w:rsidR="00C87059">
        <w:rPr>
          <w:sz w:val="20"/>
        </w:rPr>
        <w:t xml:space="preserve"> lower priority PRS </w:t>
      </w:r>
      <w:r w:rsidR="00C87059">
        <w:rPr>
          <w:rFonts w:hint="eastAsia"/>
          <w:sz w:val="20"/>
        </w:rPr>
        <w:t>will</w:t>
      </w:r>
      <w:r w:rsidR="00C87059">
        <w:rPr>
          <w:sz w:val="20"/>
        </w:rPr>
        <w:t xml:space="preserve"> drop </w:t>
      </w:r>
      <w:r w:rsidR="00C87059" w:rsidRPr="00EE4AE7">
        <w:rPr>
          <w:sz w:val="20"/>
        </w:rPr>
        <w:t xml:space="preserve">other DL signals or channels which is scheduled after </w:t>
      </w:r>
      <w:r w:rsidR="00C87059">
        <w:rPr>
          <w:sz w:val="20"/>
        </w:rPr>
        <w:t xml:space="preserve">the </w:t>
      </w:r>
      <w:r w:rsidR="00C87059" w:rsidRPr="00EE4AE7">
        <w:rPr>
          <w:sz w:val="20"/>
        </w:rPr>
        <w:t>collision detection timeline</w:t>
      </w:r>
      <w:r w:rsidR="00C87059">
        <w:rPr>
          <w:sz w:val="20"/>
        </w:rPr>
        <w:t xml:space="preserve"> T.</w:t>
      </w:r>
    </w:p>
    <w:p w14:paraId="4DAB5A63" w14:textId="279ECE2F" w:rsidR="00C87059" w:rsidRDefault="00C87059" w:rsidP="00C87059">
      <w:pPr>
        <w:pStyle w:val="3GPPAgreements"/>
        <w:numPr>
          <w:ilvl w:val="0"/>
          <w:numId w:val="0"/>
        </w:numPr>
        <w:spacing w:after="0" w:line="260" w:lineRule="exact"/>
        <w:rPr>
          <w:sz w:val="20"/>
        </w:rPr>
      </w:pPr>
      <w:r>
        <w:rPr>
          <w:rFonts w:hint="eastAsia"/>
          <w:sz w:val="20"/>
        </w:rPr>
        <w:t>F</w:t>
      </w:r>
      <w:r>
        <w:rPr>
          <w:sz w:val="20"/>
        </w:rPr>
        <w:t xml:space="preserve">or us, we prefer up to implementation </w:t>
      </w:r>
      <w:r>
        <w:rPr>
          <w:rFonts w:hint="eastAsia"/>
          <w:sz w:val="20"/>
        </w:rPr>
        <w:t>to</w:t>
      </w:r>
      <w:r>
        <w:rPr>
          <w:sz w:val="20"/>
        </w:rPr>
        <w:t xml:space="preserve"> </w:t>
      </w:r>
      <w:r>
        <w:rPr>
          <w:rFonts w:hint="eastAsia"/>
          <w:sz w:val="20"/>
        </w:rPr>
        <w:t>avoid</w:t>
      </w:r>
      <w:r>
        <w:rPr>
          <w:sz w:val="20"/>
        </w:rPr>
        <w:t xml:space="preserve"> the above corner case, </w:t>
      </w:r>
      <w:r>
        <w:rPr>
          <w:rFonts w:hint="eastAsia"/>
          <w:sz w:val="20"/>
        </w:rPr>
        <w:t>that</w:t>
      </w:r>
      <w:r>
        <w:rPr>
          <w:sz w:val="20"/>
        </w:rPr>
        <w:t xml:space="preserve"> </w:t>
      </w:r>
      <w:r>
        <w:rPr>
          <w:rFonts w:hint="eastAsia"/>
          <w:sz w:val="20"/>
        </w:rPr>
        <w:t>is</w:t>
      </w:r>
      <w:r>
        <w:rPr>
          <w:sz w:val="20"/>
        </w:rPr>
        <w:t xml:space="preserve">, the PDCCH is not expected to be scheduled after </w:t>
      </w:r>
      <w:r w:rsidRPr="00EE4AE7">
        <w:rPr>
          <w:sz w:val="20"/>
        </w:rPr>
        <w:t>collision detection timeline</w:t>
      </w:r>
      <w:r>
        <w:rPr>
          <w:sz w:val="20"/>
        </w:rPr>
        <w:t xml:space="preserve"> T to avoid the misunderstanding since </w:t>
      </w:r>
      <w:proofErr w:type="spellStart"/>
      <w:r>
        <w:rPr>
          <w:rFonts w:hint="eastAsia"/>
          <w:sz w:val="20"/>
        </w:rPr>
        <w:t>gNB</w:t>
      </w:r>
      <w:proofErr w:type="spellEnd"/>
      <w:r>
        <w:rPr>
          <w:sz w:val="20"/>
        </w:rPr>
        <w:t xml:space="preserve"> </w:t>
      </w:r>
      <w:r>
        <w:rPr>
          <w:rFonts w:hint="eastAsia"/>
          <w:sz w:val="20"/>
        </w:rPr>
        <w:t>knows</w:t>
      </w:r>
      <w:r>
        <w:rPr>
          <w:sz w:val="20"/>
        </w:rPr>
        <w:t xml:space="preserve"> PPW </w:t>
      </w:r>
      <w:r>
        <w:rPr>
          <w:rFonts w:hint="eastAsia"/>
          <w:sz w:val="20"/>
        </w:rPr>
        <w:t>configuration</w:t>
      </w:r>
      <w:r>
        <w:rPr>
          <w:sz w:val="20"/>
        </w:rPr>
        <w:t>.</w:t>
      </w:r>
    </w:p>
    <w:p w14:paraId="41B75F1B" w14:textId="77777777" w:rsidR="00C87059" w:rsidRDefault="00C87059" w:rsidP="00C87059">
      <w:pPr>
        <w:pStyle w:val="3GPPAgreements"/>
        <w:numPr>
          <w:ilvl w:val="0"/>
          <w:numId w:val="0"/>
        </w:numPr>
        <w:spacing w:after="0" w:line="260" w:lineRule="exact"/>
        <w:rPr>
          <w:sz w:val="20"/>
        </w:rPr>
      </w:pPr>
      <w:r>
        <w:rPr>
          <w:sz w:val="20"/>
        </w:rPr>
        <w:t>S</w:t>
      </w:r>
      <w:r>
        <w:rPr>
          <w:rFonts w:hint="eastAsia"/>
          <w:sz w:val="20"/>
        </w:rPr>
        <w:t>o</w:t>
      </w:r>
      <w:r>
        <w:rPr>
          <w:sz w:val="20"/>
        </w:rPr>
        <w:t>, we propose</w:t>
      </w:r>
    </w:p>
    <w:p w14:paraId="32C8722A" w14:textId="77777777" w:rsidR="00C87059" w:rsidRPr="00FA580E" w:rsidRDefault="00C87059" w:rsidP="00C87059">
      <w:pPr>
        <w:pStyle w:val="a0"/>
        <w:numPr>
          <w:ilvl w:val="0"/>
          <w:numId w:val="20"/>
        </w:numPr>
        <w:spacing w:line="260" w:lineRule="exact"/>
        <w:rPr>
          <w:b/>
          <w:bCs/>
          <w:i/>
          <w:color w:val="000000"/>
        </w:rPr>
      </w:pPr>
    </w:p>
    <w:p w14:paraId="4ED0898D" w14:textId="77777777" w:rsidR="00C87059" w:rsidRDefault="00C87059" w:rsidP="00C87059">
      <w:pPr>
        <w:pStyle w:val="a0"/>
        <w:numPr>
          <w:ilvl w:val="0"/>
          <w:numId w:val="10"/>
        </w:numPr>
        <w:spacing w:line="260" w:lineRule="exact"/>
        <w:rPr>
          <w:b/>
          <w:bCs/>
          <w:i/>
          <w:color w:val="000000"/>
        </w:rPr>
      </w:pPr>
      <w:r w:rsidRPr="001576CE">
        <w:rPr>
          <w:b/>
          <w:bCs/>
          <w:i/>
          <w:color w:val="000000"/>
        </w:rPr>
        <w:t>The corresponding DCI for [other DL signals or channels except SSB] within the DL PRS processing window is not later than</w:t>
      </w:r>
      <w:r>
        <w:rPr>
          <w:b/>
          <w:bCs/>
          <w:i/>
          <w:color w:val="000000"/>
        </w:rPr>
        <w:t xml:space="preserve"> </w:t>
      </w:r>
      <w:r w:rsidRPr="001576CE">
        <w:rPr>
          <w:rFonts w:hint="eastAsia"/>
          <w:b/>
          <w:bCs/>
          <w:i/>
          <w:color w:val="000000"/>
        </w:rPr>
        <w:t>[</w:t>
      </w:r>
      <w:r>
        <w:rPr>
          <w:b/>
          <w:bCs/>
          <w:i/>
          <w:color w:val="000000"/>
        </w:rPr>
        <w:t xml:space="preserve">T] </w:t>
      </w:r>
      <w:r w:rsidRPr="001576CE">
        <w:rPr>
          <w:b/>
          <w:bCs/>
          <w:i/>
          <w:color w:val="000000"/>
        </w:rPr>
        <w:t>before the start of the PRS processing window</w:t>
      </w:r>
      <w:r>
        <w:rPr>
          <w:b/>
          <w:bCs/>
          <w:i/>
          <w:color w:val="000000"/>
        </w:rPr>
        <w:t xml:space="preserve"> </w:t>
      </w:r>
      <w:proofErr w:type="gramStart"/>
      <w:r>
        <w:rPr>
          <w:b/>
          <w:bCs/>
          <w:i/>
          <w:color w:val="000000"/>
        </w:rPr>
        <w:t xml:space="preserve">if </w:t>
      </w:r>
      <w:r w:rsidRPr="001576CE">
        <w:rPr>
          <w:b/>
          <w:bCs/>
          <w:i/>
          <w:color w:val="000000"/>
        </w:rPr>
        <w:t xml:space="preserve"> [</w:t>
      </w:r>
      <w:proofErr w:type="gramEnd"/>
      <w:r w:rsidRPr="001576CE">
        <w:rPr>
          <w:b/>
          <w:bCs/>
          <w:i/>
          <w:color w:val="000000"/>
        </w:rPr>
        <w:t>other DL signals or channels except SSB]</w:t>
      </w:r>
      <w:r>
        <w:rPr>
          <w:b/>
          <w:bCs/>
          <w:i/>
          <w:color w:val="000000"/>
        </w:rPr>
        <w:t xml:space="preserve"> is </w:t>
      </w:r>
      <w:r w:rsidRPr="001576CE">
        <w:rPr>
          <w:b/>
          <w:bCs/>
          <w:i/>
          <w:color w:val="000000"/>
        </w:rPr>
        <w:t>dynamic scheduling of DL channel/signal(s).</w:t>
      </w:r>
    </w:p>
    <w:p w14:paraId="3139CD53" w14:textId="77777777" w:rsidR="00C87059" w:rsidRPr="001576CE" w:rsidRDefault="00C87059" w:rsidP="00C87059">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following text proposals into TS 38.214</w:t>
      </w:r>
      <w:r>
        <w:rPr>
          <w:rFonts w:eastAsiaTheme="minorEastAsia"/>
          <w:b/>
          <w:i/>
          <w:szCs w:val="20"/>
        </w:rPr>
        <w:t xml:space="preserve"> </w:t>
      </w:r>
      <w:r w:rsidRPr="005A093B">
        <w:rPr>
          <w:rFonts w:eastAsiaTheme="minorEastAsia"/>
          <w:b/>
          <w:i/>
          <w:szCs w:val="20"/>
        </w:rPr>
        <w:t>for the conditions for</w:t>
      </w:r>
      <w:r w:rsidRPr="001576CE">
        <w:rPr>
          <w:b/>
          <w:bCs/>
          <w:i/>
          <w:color w:val="000000"/>
        </w:rPr>
        <w:t xml:space="preserve"> </w:t>
      </w:r>
      <w:r>
        <w:rPr>
          <w:b/>
          <w:bCs/>
          <w:i/>
          <w:color w:val="000000"/>
        </w:rPr>
        <w:t xml:space="preserve">the </w:t>
      </w:r>
      <w:r w:rsidRPr="001576CE">
        <w:rPr>
          <w:b/>
          <w:bCs/>
          <w:i/>
          <w:color w:val="000000"/>
        </w:rPr>
        <w:t xml:space="preserve">dynamic scheduling </w:t>
      </w:r>
      <w:r>
        <w:rPr>
          <w:b/>
          <w:bCs/>
          <w:i/>
          <w:color w:val="000000"/>
        </w:rPr>
        <w:t>timeline</w:t>
      </w:r>
      <w:r>
        <w:rPr>
          <w:rFonts w:eastAsiaTheme="minorEastAsia" w:hint="eastAsia"/>
          <w:b/>
          <w:i/>
          <w:szCs w:val="20"/>
        </w:rPr>
        <w:t xml:space="preserve"> </w:t>
      </w:r>
      <w:r w:rsidRPr="001576CE">
        <w:rPr>
          <w:b/>
          <w:bCs/>
          <w:i/>
          <w:color w:val="000000"/>
        </w:rPr>
        <w:t>of DL channel/signal(s).</w:t>
      </w:r>
    </w:p>
    <w:p w14:paraId="1186C099" w14:textId="77777777" w:rsidR="00C87059" w:rsidRPr="00EE4AE7" w:rsidRDefault="00C87059" w:rsidP="00C87059">
      <w:pPr>
        <w:pStyle w:val="3GPPAgreements"/>
        <w:numPr>
          <w:ilvl w:val="0"/>
          <w:numId w:val="0"/>
        </w:numPr>
        <w:spacing w:after="0" w:line="260" w:lineRule="exact"/>
        <w:rPr>
          <w:sz w:val="20"/>
        </w:rPr>
      </w:pPr>
    </w:p>
    <w:tbl>
      <w:tblPr>
        <w:tblStyle w:val="af2"/>
        <w:tblW w:w="0" w:type="auto"/>
        <w:tblLook w:val="04A0" w:firstRow="1" w:lastRow="0" w:firstColumn="1" w:lastColumn="0" w:noHBand="0" w:noVBand="1"/>
      </w:tblPr>
      <w:tblGrid>
        <w:gridCol w:w="9060"/>
      </w:tblGrid>
      <w:tr w:rsidR="00C87059" w14:paraId="76730F09" w14:textId="77777777" w:rsidTr="00A03EF5">
        <w:tc>
          <w:tcPr>
            <w:tcW w:w="9286" w:type="dxa"/>
          </w:tcPr>
          <w:p w14:paraId="79976015" w14:textId="77777777" w:rsidR="00C87059" w:rsidRDefault="00C87059" w:rsidP="00A03EF5">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3F4DEFCD" w14:textId="77777777" w:rsidR="00C87059" w:rsidRPr="00CF58D5" w:rsidRDefault="00C87059" w:rsidP="00A03EF5">
            <w:pPr>
              <w:rPr>
                <w:szCs w:val="20"/>
              </w:rPr>
            </w:pPr>
            <w:r w:rsidRPr="00CF58D5">
              <w:rPr>
                <w:szCs w:val="20"/>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w:t>
            </w:r>
            <w:r w:rsidRPr="00CF58D5">
              <w:rPr>
                <w:color w:val="FF0000"/>
                <w:szCs w:val="20"/>
              </w:rPr>
              <w:t>,</w:t>
            </w:r>
            <w:r w:rsidRPr="00CF58D5">
              <w:rPr>
                <w:color w:val="FF0000"/>
                <w:szCs w:val="20"/>
                <w:u w:val="single"/>
              </w:rPr>
              <w:t xml:space="preserve"> and </w:t>
            </w:r>
            <w:r w:rsidRPr="00CF58D5">
              <w:rPr>
                <w:rFonts w:eastAsiaTheme="minorEastAsia"/>
                <w:color w:val="FF0000"/>
                <w:szCs w:val="20"/>
                <w:u w:val="single"/>
              </w:rPr>
              <w:t xml:space="preserve">if the [other DL signals or channels except SSB] is dynamic scheduling of DL channel/signal(s), the corresponding DCI for the [other DL signals or channels except SSB] is not later than </w:t>
            </w:r>
            <w:r w:rsidRPr="00CF58D5">
              <w:rPr>
                <w:rFonts w:eastAsiaTheme="minorEastAsia" w:hint="eastAsia"/>
                <w:color w:val="FF0000"/>
                <w:szCs w:val="20"/>
                <w:u w:val="single"/>
              </w:rPr>
              <w:t>[</w:t>
            </w:r>
            <w:r w:rsidRPr="00CF58D5">
              <w:rPr>
                <w:rFonts w:eastAsiaTheme="minorEastAsia"/>
                <w:color w:val="FF0000"/>
                <w:szCs w:val="20"/>
                <w:u w:val="single"/>
              </w:rPr>
              <w:t>T] before the start of the PRS processing window.</w:t>
            </w:r>
            <w:r w:rsidRPr="00CF58D5">
              <w:rPr>
                <w:szCs w:val="20"/>
              </w:rPr>
              <w:t xml:space="preserv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w:t>
            </w:r>
            <w:r w:rsidRPr="00CF58D5">
              <w:rPr>
                <w:color w:val="FF0000"/>
                <w:szCs w:val="20"/>
              </w:rPr>
              <w:t>,</w:t>
            </w:r>
            <w:r w:rsidRPr="00CF58D5">
              <w:rPr>
                <w:color w:val="FF0000"/>
                <w:szCs w:val="20"/>
                <w:u w:val="single"/>
              </w:rPr>
              <w:t xml:space="preserve"> and </w:t>
            </w:r>
            <w:r w:rsidRPr="00CF58D5">
              <w:rPr>
                <w:rFonts w:eastAsiaTheme="minorEastAsia"/>
                <w:color w:val="FF0000"/>
                <w:szCs w:val="20"/>
                <w:u w:val="single"/>
              </w:rPr>
              <w:t xml:space="preserve">if the [other DL signals or channels except SSB] is dynamic scheduling of DL channel/signal(s), the corresponding DCI for the [other DL signals or channels except SSB] is not later than </w:t>
            </w:r>
            <w:r w:rsidRPr="00CF58D5">
              <w:rPr>
                <w:rFonts w:eastAsiaTheme="minorEastAsia" w:hint="eastAsia"/>
                <w:color w:val="FF0000"/>
                <w:szCs w:val="20"/>
                <w:u w:val="single"/>
              </w:rPr>
              <w:t>[</w:t>
            </w:r>
            <w:r w:rsidRPr="00CF58D5">
              <w:rPr>
                <w:rFonts w:eastAsiaTheme="minorEastAsia"/>
                <w:color w:val="FF0000"/>
                <w:szCs w:val="20"/>
                <w:u w:val="single"/>
              </w:rPr>
              <w:t>T] before the start of the PRS processing window</w:t>
            </w:r>
            <w:r w:rsidRPr="00CF58D5">
              <w:rPr>
                <w:szCs w:val="20"/>
              </w:rPr>
              <w:t>.</w:t>
            </w:r>
            <w:r w:rsidRPr="00CF58D5">
              <w:rPr>
                <w:rFonts w:eastAsiaTheme="minorEastAsia"/>
                <w:color w:val="FF0000"/>
                <w:szCs w:val="20"/>
                <w:u w:val="single"/>
              </w:rPr>
              <w:t xml:space="preserve"> </w:t>
            </w:r>
            <w:r w:rsidRPr="00CF58D5">
              <w:rPr>
                <w:szCs w:val="20"/>
              </w:rPr>
              <w:t>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CF58D5">
              <w:rPr>
                <w:i/>
                <w:iCs/>
                <w:szCs w:val="20"/>
              </w:rPr>
              <w:t>PRSProcessingWindow</w:t>
            </w:r>
            <w:proofErr w:type="spellEnd"/>
            <w:r w:rsidRPr="00CF58D5">
              <w:rPr>
                <w:szCs w:val="20"/>
              </w:rPr>
              <w:t>] is configured for a frequency range 1 band, and all the serving cells in the same band as the DL PRS for a frequency range 2 band.</w:t>
            </w:r>
          </w:p>
          <w:p w14:paraId="0275A622" w14:textId="586A2BCA" w:rsidR="00C87059" w:rsidRPr="00EE4AE7" w:rsidRDefault="00C87059" w:rsidP="00820281">
            <w:pPr>
              <w:widowControl w:val="0"/>
              <w:autoSpaceDE w:val="0"/>
              <w:autoSpaceDN w:val="0"/>
              <w:adjustRightInd w:val="0"/>
              <w:snapToGrid w:val="0"/>
              <w:spacing w:afterLines="50" w:after="180"/>
              <w:jc w:val="center"/>
            </w:pPr>
            <w:r w:rsidRPr="004111D8">
              <w:rPr>
                <w:color w:val="FF0000"/>
                <w:sz w:val="28"/>
                <w:szCs w:val="28"/>
              </w:rPr>
              <w:t>&lt; Unchanged parts are omitted &gt;</w:t>
            </w:r>
          </w:p>
        </w:tc>
      </w:tr>
    </w:tbl>
    <w:p w14:paraId="4669B59A" w14:textId="28F25E9E" w:rsidR="00536637" w:rsidRDefault="00536637" w:rsidP="00DC70EC">
      <w:pPr>
        <w:pStyle w:val="a0"/>
        <w:spacing w:line="260" w:lineRule="exact"/>
        <w:rPr>
          <w:rFonts w:eastAsiaTheme="minorEastAsia"/>
          <w:b/>
          <w:i/>
          <w:szCs w:val="20"/>
          <w:lang w:eastAsia="zh-CN"/>
        </w:rPr>
      </w:pPr>
    </w:p>
    <w:p w14:paraId="1A4AB804" w14:textId="2B4D1B09" w:rsidR="00536637" w:rsidRPr="00291B16" w:rsidRDefault="00291B16" w:rsidP="00536637">
      <w:pPr>
        <w:pStyle w:val="3"/>
        <w:rPr>
          <w:sz w:val="22"/>
        </w:rPr>
      </w:pPr>
      <w:r w:rsidRPr="00291B16">
        <w:rPr>
          <w:sz w:val="24"/>
        </w:rPr>
        <w:lastRenderedPageBreak/>
        <w:t>The UL transmission within the PRS processing window</w:t>
      </w:r>
    </w:p>
    <w:tbl>
      <w:tblPr>
        <w:tblStyle w:val="af2"/>
        <w:tblW w:w="0" w:type="auto"/>
        <w:tblLook w:val="04A0" w:firstRow="1" w:lastRow="0" w:firstColumn="1" w:lastColumn="0" w:noHBand="0" w:noVBand="1"/>
      </w:tblPr>
      <w:tblGrid>
        <w:gridCol w:w="9060"/>
      </w:tblGrid>
      <w:tr w:rsidR="00291B16" w14:paraId="2C8545CD" w14:textId="77777777" w:rsidTr="00291B16">
        <w:tc>
          <w:tcPr>
            <w:tcW w:w="9060" w:type="dxa"/>
          </w:tcPr>
          <w:p w14:paraId="037542A8" w14:textId="77777777" w:rsidR="00291B16" w:rsidRPr="00CF58D5" w:rsidRDefault="00291B16" w:rsidP="00A03EF5">
            <w:pPr>
              <w:spacing w:after="120"/>
              <w:rPr>
                <w:i/>
                <w:iCs/>
                <w:sz w:val="16"/>
                <w:szCs w:val="16"/>
                <w:u w:val="single"/>
              </w:rPr>
            </w:pPr>
            <w:r w:rsidRPr="00652CF1">
              <w:rPr>
                <w:i/>
                <w:iCs/>
                <w:sz w:val="16"/>
                <w:szCs w:val="16"/>
                <w:highlight w:val="green"/>
                <w:u w:val="single"/>
              </w:rPr>
              <w:t xml:space="preserve">The reply </w:t>
            </w:r>
            <w:r w:rsidRPr="00652CF1">
              <w:rPr>
                <w:rFonts w:hint="eastAsia"/>
                <w:i/>
                <w:iCs/>
                <w:sz w:val="16"/>
                <w:szCs w:val="16"/>
                <w:highlight w:val="green"/>
                <w:u w:val="single"/>
              </w:rPr>
              <w:t>L</w:t>
            </w:r>
            <w:r w:rsidRPr="00652CF1">
              <w:rPr>
                <w:i/>
                <w:iCs/>
                <w:sz w:val="16"/>
                <w:szCs w:val="16"/>
                <w:highlight w:val="green"/>
                <w:u w:val="single"/>
              </w:rPr>
              <w:t>S in R1-2202620</w:t>
            </w:r>
          </w:p>
          <w:p w14:paraId="448AE932" w14:textId="77777777" w:rsidR="00291B16" w:rsidRDefault="00291B16" w:rsidP="00A03EF5">
            <w:pPr>
              <w:spacing w:after="120"/>
              <w:rPr>
                <w:sz w:val="16"/>
                <w:szCs w:val="16"/>
              </w:rPr>
            </w:pPr>
            <w:r>
              <w:rPr>
                <w:sz w:val="16"/>
                <w:szCs w:val="16"/>
              </w:rPr>
              <w:t>FFS: whether UE should monitor PDCCH during RAR window/</w:t>
            </w:r>
            <w:proofErr w:type="spellStart"/>
            <w:r>
              <w:rPr>
                <w:sz w:val="16"/>
                <w:szCs w:val="16"/>
              </w:rPr>
              <w:t>msgB</w:t>
            </w:r>
            <w:proofErr w:type="spellEnd"/>
            <w:r>
              <w:rPr>
                <w:sz w:val="16"/>
                <w:szCs w:val="16"/>
              </w:rPr>
              <w:t xml:space="preserve"> window </w:t>
            </w:r>
            <w:proofErr w:type="spellStart"/>
            <w:r>
              <w:rPr>
                <w:sz w:val="16"/>
                <w:szCs w:val="16"/>
              </w:rPr>
              <w:t>ot</w:t>
            </w:r>
            <w:proofErr w:type="spellEnd"/>
            <w:r>
              <w:rPr>
                <w:sz w:val="16"/>
                <w:szCs w:val="16"/>
              </w:rPr>
              <w:t xml:space="preserve"> contention resolution timer for the affected symbols by PPW</w:t>
            </w:r>
          </w:p>
          <w:p w14:paraId="2020FC8C" w14:textId="77777777" w:rsidR="00291B16" w:rsidRDefault="00291B16" w:rsidP="00A03EF5">
            <w:pPr>
              <w:spacing w:after="120"/>
            </w:pPr>
            <w:r w:rsidRPr="00CF58D5">
              <w:rPr>
                <w:sz w:val="16"/>
                <w:szCs w:val="16"/>
                <w:u w:val="single"/>
              </w:rPr>
              <w:t>Answer</w:t>
            </w:r>
            <w:r w:rsidRPr="00CF58D5">
              <w:rPr>
                <w:sz w:val="16"/>
                <w:szCs w:val="16"/>
              </w:rPr>
              <w:t>:</w:t>
            </w:r>
            <w:r>
              <w:rPr>
                <w:sz w:val="16"/>
                <w:szCs w:val="16"/>
              </w:rPr>
              <w:t xml:space="preserve"> </w:t>
            </w:r>
            <w:r w:rsidRPr="00CF58D5">
              <w:rPr>
                <w:sz w:val="16"/>
                <w:szCs w:val="16"/>
              </w:rPr>
              <w:t>It is RAN1 understanding that UE should monitor PDCCH during RAR window/</w:t>
            </w:r>
            <w:proofErr w:type="spellStart"/>
            <w:r w:rsidRPr="00CF58D5">
              <w:rPr>
                <w:sz w:val="16"/>
                <w:szCs w:val="16"/>
              </w:rPr>
              <w:t>msgB</w:t>
            </w:r>
            <w:proofErr w:type="spellEnd"/>
            <w:r w:rsidRPr="00CF58D5">
              <w:rPr>
                <w:sz w:val="16"/>
                <w:szCs w:val="16"/>
              </w:rPr>
              <w:t xml:space="preserve"> window or contention resolution timer for the affected symbols by the PRS processing window.</w:t>
            </w:r>
          </w:p>
        </w:tc>
      </w:tr>
    </w:tbl>
    <w:p w14:paraId="0FD39321" w14:textId="54534004" w:rsidR="00291B16" w:rsidRPr="00CF58D5" w:rsidRDefault="00291B16" w:rsidP="00291B16">
      <w:pPr>
        <w:spacing w:before="120" w:after="120" w:line="260" w:lineRule="exact"/>
        <w:jc w:val="both"/>
        <w:rPr>
          <w:szCs w:val="20"/>
        </w:rPr>
      </w:pPr>
      <w:r w:rsidRPr="00CF58D5">
        <w:rPr>
          <w:szCs w:val="20"/>
        </w:rPr>
        <w:t>Based on the agreement in the RAN1</w:t>
      </w:r>
      <w:r w:rsidR="00B544F0">
        <w:rPr>
          <w:rFonts w:asciiTheme="minorEastAsia" w:eastAsiaTheme="minorEastAsia" w:hAnsiTheme="minorEastAsia" w:hint="eastAsia"/>
          <w:szCs w:val="20"/>
          <w:lang w:eastAsia="zh-CN"/>
        </w:rPr>
        <w:t>#</w:t>
      </w:r>
      <w:r w:rsidRPr="00CF58D5">
        <w:rPr>
          <w:szCs w:val="20"/>
        </w:rPr>
        <w:t>108-e meeting, the similar behavior as MG for monitoring PDCCH during RAR window/</w:t>
      </w:r>
      <w:proofErr w:type="spellStart"/>
      <w:r w:rsidRPr="00CF58D5">
        <w:rPr>
          <w:szCs w:val="20"/>
        </w:rPr>
        <w:t>msgB</w:t>
      </w:r>
      <w:proofErr w:type="spellEnd"/>
      <w:r w:rsidRPr="00CF58D5">
        <w:rPr>
          <w:szCs w:val="20"/>
        </w:rPr>
        <w:t xml:space="preserve"> window or contention resolution timer for the affected symbols by the PRS processing window has been agreed</w:t>
      </w:r>
      <w:r>
        <w:rPr>
          <w:szCs w:val="20"/>
        </w:rPr>
        <w:t>.</w:t>
      </w:r>
    </w:p>
    <w:tbl>
      <w:tblPr>
        <w:tblStyle w:val="af2"/>
        <w:tblW w:w="0" w:type="auto"/>
        <w:tblLook w:val="04A0" w:firstRow="1" w:lastRow="0" w:firstColumn="1" w:lastColumn="0" w:noHBand="0" w:noVBand="1"/>
      </w:tblPr>
      <w:tblGrid>
        <w:gridCol w:w="9060"/>
      </w:tblGrid>
      <w:tr w:rsidR="00291B16" w14:paraId="230FAA57" w14:textId="77777777" w:rsidTr="00A03EF5">
        <w:tc>
          <w:tcPr>
            <w:tcW w:w="9286" w:type="dxa"/>
          </w:tcPr>
          <w:p w14:paraId="42C021AB" w14:textId="77777777" w:rsidR="00291B16" w:rsidRPr="00CF58D5" w:rsidRDefault="00291B16" w:rsidP="00A03EF5">
            <w:pPr>
              <w:spacing w:before="120" w:after="120" w:line="260" w:lineRule="exact"/>
              <w:jc w:val="both"/>
              <w:rPr>
                <w:i/>
                <w:iCs/>
                <w:szCs w:val="20"/>
              </w:rPr>
            </w:pPr>
            <w:r w:rsidRPr="00CF58D5">
              <w:rPr>
                <w:rFonts w:hint="eastAsia"/>
                <w:i/>
                <w:iCs/>
                <w:szCs w:val="20"/>
              </w:rPr>
              <w:t>T</w:t>
            </w:r>
            <w:r w:rsidRPr="00CF58D5">
              <w:rPr>
                <w:i/>
                <w:iCs/>
                <w:szCs w:val="20"/>
              </w:rPr>
              <w:t>S 38.321 h00</w:t>
            </w:r>
          </w:p>
          <w:p w14:paraId="5FD87E4D" w14:textId="77777777" w:rsidR="00291B16" w:rsidRPr="00CF58D5" w:rsidRDefault="00291B16" w:rsidP="00A03EF5">
            <w:pPr>
              <w:pStyle w:val="20"/>
              <w:numPr>
                <w:ilvl w:val="0"/>
                <w:numId w:val="0"/>
              </w:numPr>
              <w:ind w:left="578" w:hanging="578"/>
              <w:rPr>
                <w:rFonts w:eastAsia="Times New Roman"/>
                <w:sz w:val="20"/>
                <w:szCs w:val="20"/>
                <w:lang w:eastAsia="ko-KR"/>
              </w:rPr>
            </w:pPr>
            <w:bookmarkStart w:id="18" w:name="_Toc46490345"/>
            <w:bookmarkStart w:id="19" w:name="_Toc52752040"/>
            <w:bookmarkStart w:id="20" w:name="_Toc52796502"/>
            <w:bookmarkStart w:id="21" w:name="_Toc100872017"/>
            <w:r w:rsidRPr="00CF58D5">
              <w:rPr>
                <w:sz w:val="20"/>
                <w:szCs w:val="20"/>
                <w:lang w:eastAsia="ko-KR"/>
              </w:rPr>
              <w:t>5.14</w:t>
            </w:r>
            <w:r w:rsidRPr="00CF58D5">
              <w:rPr>
                <w:sz w:val="20"/>
                <w:szCs w:val="20"/>
                <w:lang w:eastAsia="ko-KR"/>
              </w:rPr>
              <w:tab/>
              <w:t>Handling of measurement gaps</w:t>
            </w:r>
            <w:bookmarkEnd w:id="18"/>
            <w:bookmarkEnd w:id="19"/>
            <w:bookmarkEnd w:id="20"/>
            <w:bookmarkEnd w:id="21"/>
          </w:p>
          <w:p w14:paraId="0F72405E" w14:textId="77777777" w:rsidR="00291B16" w:rsidRPr="00CF58D5" w:rsidRDefault="00291B16" w:rsidP="00A03EF5">
            <w:pPr>
              <w:rPr>
                <w:szCs w:val="20"/>
                <w:lang w:eastAsia="ko-KR"/>
              </w:rPr>
            </w:pPr>
            <w:r w:rsidRPr="00CF58D5">
              <w:rPr>
                <w:szCs w:val="20"/>
                <w:lang w:eastAsia="ko-KR"/>
              </w:rPr>
              <w:t xml:space="preserve">During an activated measurement gap, the MAC entity shall, on the Serving Cell(s) in the corresponding frequency range of the measurement gap configured by </w:t>
            </w:r>
            <w:proofErr w:type="spellStart"/>
            <w:r w:rsidRPr="00CF58D5">
              <w:rPr>
                <w:i/>
                <w:szCs w:val="20"/>
              </w:rPr>
              <w:t>measGapConfig</w:t>
            </w:r>
            <w:proofErr w:type="spellEnd"/>
            <w:r w:rsidRPr="00CF58D5">
              <w:rPr>
                <w:szCs w:val="20"/>
              </w:rPr>
              <w:t xml:space="preserve"> </w:t>
            </w:r>
            <w:r w:rsidRPr="00CF58D5">
              <w:rPr>
                <w:szCs w:val="20"/>
                <w:lang w:eastAsia="ko-KR"/>
              </w:rPr>
              <w:t>as specified in TS 38.331 [5]:</w:t>
            </w:r>
          </w:p>
          <w:p w14:paraId="2D1C1B4F" w14:textId="77777777" w:rsidR="00291B16" w:rsidRPr="00CF58D5" w:rsidRDefault="00291B16" w:rsidP="00A03EF5">
            <w:pPr>
              <w:pStyle w:val="B1"/>
              <w:rPr>
                <w:color w:val="FF0000"/>
                <w:lang w:eastAsia="ko-KR"/>
              </w:rPr>
            </w:pPr>
            <w:r w:rsidRPr="00CF58D5">
              <w:rPr>
                <w:color w:val="FF0000"/>
                <w:lang w:eastAsia="ko-KR"/>
              </w:rPr>
              <w:t>1&gt;</w:t>
            </w:r>
            <w:r w:rsidRPr="00CF58D5">
              <w:rPr>
                <w:color w:val="FF0000"/>
                <w:lang w:eastAsia="ko-KR"/>
              </w:rPr>
              <w:tab/>
              <w:t>not perform the transmission of HARQ feedback, SR, and CSI;</w:t>
            </w:r>
          </w:p>
          <w:p w14:paraId="2A507247" w14:textId="77777777" w:rsidR="00291B16" w:rsidRPr="00CF58D5" w:rsidRDefault="00291B16" w:rsidP="00A03EF5">
            <w:pPr>
              <w:pStyle w:val="B1"/>
              <w:rPr>
                <w:color w:val="FF0000"/>
                <w:lang w:eastAsia="ko-KR"/>
              </w:rPr>
            </w:pPr>
            <w:r w:rsidRPr="00CF58D5">
              <w:rPr>
                <w:color w:val="FF0000"/>
                <w:lang w:eastAsia="ko-KR"/>
              </w:rPr>
              <w:t>1&gt;</w:t>
            </w:r>
            <w:r w:rsidRPr="00CF58D5">
              <w:rPr>
                <w:color w:val="FF0000"/>
                <w:lang w:eastAsia="ko-KR"/>
              </w:rPr>
              <w:tab/>
              <w:t>not report SRS;</w:t>
            </w:r>
          </w:p>
          <w:p w14:paraId="6B3CD9B1" w14:textId="77777777" w:rsidR="00291B16" w:rsidRPr="00CF58D5" w:rsidRDefault="00291B16" w:rsidP="00A03EF5">
            <w:pPr>
              <w:pStyle w:val="B1"/>
              <w:rPr>
                <w:color w:val="FF0000"/>
                <w:lang w:eastAsia="ko-KR"/>
              </w:rPr>
            </w:pPr>
            <w:r w:rsidRPr="00CF58D5">
              <w:rPr>
                <w:color w:val="FF0000"/>
                <w:lang w:eastAsia="ko-KR"/>
              </w:rPr>
              <w:t>1&gt;</w:t>
            </w:r>
            <w:r w:rsidRPr="00CF58D5">
              <w:rPr>
                <w:color w:val="FF0000"/>
                <w:lang w:eastAsia="ko-KR"/>
              </w:rPr>
              <w:tab/>
              <w:t>not transmit on UL-SCH except for Msg3 or the MSGA payload as specified in clause 5.4.2.2;</w:t>
            </w:r>
          </w:p>
          <w:p w14:paraId="18785B95" w14:textId="77777777" w:rsidR="00291B16" w:rsidRPr="00CF58D5" w:rsidRDefault="00291B16" w:rsidP="00A03EF5">
            <w:pPr>
              <w:pStyle w:val="B1"/>
              <w:rPr>
                <w:lang w:eastAsia="ko-KR"/>
              </w:rPr>
            </w:pPr>
            <w:r w:rsidRPr="00CF58D5">
              <w:rPr>
                <w:lang w:eastAsia="ko-KR"/>
              </w:rPr>
              <w:t>1&gt;</w:t>
            </w:r>
            <w:r w:rsidRPr="00CF58D5">
              <w:rPr>
                <w:lang w:eastAsia="ko-KR"/>
              </w:rPr>
              <w:tab/>
              <w:t xml:space="preserve">if the </w:t>
            </w:r>
            <w:proofErr w:type="spellStart"/>
            <w:r w:rsidRPr="00CF58D5">
              <w:rPr>
                <w:i/>
                <w:lang w:eastAsia="ko-KR"/>
              </w:rPr>
              <w:t>ra-ResponseWindow</w:t>
            </w:r>
            <w:proofErr w:type="spellEnd"/>
            <w:r w:rsidRPr="00CF58D5">
              <w:rPr>
                <w:lang w:eastAsia="ko-KR"/>
              </w:rPr>
              <w:t xml:space="preserve"> or the </w:t>
            </w:r>
            <w:proofErr w:type="spellStart"/>
            <w:r w:rsidRPr="00CF58D5">
              <w:rPr>
                <w:i/>
                <w:lang w:eastAsia="ko-KR"/>
              </w:rPr>
              <w:t>ra-ContentionResolutionTimer</w:t>
            </w:r>
            <w:proofErr w:type="spellEnd"/>
            <w:r w:rsidRPr="00CF58D5">
              <w:rPr>
                <w:lang w:eastAsia="ko-KR"/>
              </w:rPr>
              <w:t xml:space="preserve"> or the </w:t>
            </w:r>
            <w:proofErr w:type="spellStart"/>
            <w:r w:rsidRPr="00CF58D5">
              <w:rPr>
                <w:i/>
                <w:iCs/>
                <w:lang w:eastAsia="ko-KR"/>
              </w:rPr>
              <w:t>msgB-ResponseWindow</w:t>
            </w:r>
            <w:proofErr w:type="spellEnd"/>
            <w:r w:rsidRPr="00CF58D5">
              <w:rPr>
                <w:lang w:eastAsia="ko-KR"/>
              </w:rPr>
              <w:t xml:space="preserve"> is running:</w:t>
            </w:r>
          </w:p>
          <w:p w14:paraId="5C5E1568" w14:textId="77777777" w:rsidR="00291B16" w:rsidRPr="00CF58D5" w:rsidRDefault="00291B16" w:rsidP="00A03EF5">
            <w:pPr>
              <w:pStyle w:val="B2"/>
              <w:rPr>
                <w:lang w:eastAsia="ko-KR"/>
              </w:rPr>
            </w:pPr>
            <w:r w:rsidRPr="00CF58D5">
              <w:rPr>
                <w:lang w:eastAsia="ko-KR"/>
              </w:rPr>
              <w:t>2&gt;</w:t>
            </w:r>
            <w:r w:rsidRPr="00CF58D5">
              <w:rPr>
                <w:lang w:eastAsia="ko-KR"/>
              </w:rPr>
              <w:tab/>
              <w:t>monitor the PDCCH as specified in clauses 5.1.4 and 5.1.5.</w:t>
            </w:r>
          </w:p>
          <w:p w14:paraId="20680C0D" w14:textId="77777777" w:rsidR="00291B16" w:rsidRPr="00CF58D5" w:rsidRDefault="00291B16" w:rsidP="00A03EF5">
            <w:pPr>
              <w:pStyle w:val="B1"/>
              <w:rPr>
                <w:lang w:eastAsia="ko-KR"/>
              </w:rPr>
            </w:pPr>
            <w:r w:rsidRPr="00CF58D5">
              <w:rPr>
                <w:lang w:eastAsia="ko-KR"/>
              </w:rPr>
              <w:t>1&gt;</w:t>
            </w:r>
            <w:r w:rsidRPr="00CF58D5">
              <w:rPr>
                <w:lang w:eastAsia="ko-KR"/>
              </w:rPr>
              <w:tab/>
              <w:t>else:</w:t>
            </w:r>
          </w:p>
          <w:p w14:paraId="52A31D52" w14:textId="77777777" w:rsidR="00291B16" w:rsidRPr="00CF58D5" w:rsidRDefault="00291B16" w:rsidP="00A03EF5">
            <w:pPr>
              <w:pStyle w:val="B2"/>
              <w:rPr>
                <w:lang w:eastAsia="ko-KR"/>
              </w:rPr>
            </w:pPr>
            <w:r w:rsidRPr="00CF58D5">
              <w:rPr>
                <w:lang w:eastAsia="ko-KR"/>
              </w:rPr>
              <w:t>2&gt;</w:t>
            </w:r>
            <w:r w:rsidRPr="00CF58D5">
              <w:rPr>
                <w:lang w:eastAsia="ko-KR"/>
              </w:rPr>
              <w:tab/>
              <w:t>not monitor the PDCCH;</w:t>
            </w:r>
          </w:p>
          <w:p w14:paraId="56A8C162" w14:textId="77777777" w:rsidR="00291B16" w:rsidRPr="00CF58D5" w:rsidRDefault="00291B16" w:rsidP="00A03EF5">
            <w:pPr>
              <w:pStyle w:val="B2"/>
            </w:pPr>
            <w:r w:rsidRPr="00CF58D5">
              <w:rPr>
                <w:lang w:eastAsia="ko-KR"/>
              </w:rPr>
              <w:t>2&gt;</w:t>
            </w:r>
            <w:r w:rsidRPr="00CF58D5">
              <w:rPr>
                <w:lang w:eastAsia="ko-KR"/>
              </w:rPr>
              <w:tab/>
              <w:t>not receive on DL-SCH.</w:t>
            </w:r>
          </w:p>
        </w:tc>
      </w:tr>
    </w:tbl>
    <w:p w14:paraId="2B068800" w14:textId="5821857C" w:rsidR="00291B16" w:rsidRDefault="004648D1" w:rsidP="00291B16">
      <w:pPr>
        <w:spacing w:before="120" w:after="120" w:line="260" w:lineRule="exact"/>
        <w:jc w:val="both"/>
        <w:rPr>
          <w:szCs w:val="20"/>
        </w:rPr>
      </w:pPr>
      <w:r>
        <w:rPr>
          <w:szCs w:val="20"/>
        </w:rPr>
        <w:t>However</w:t>
      </w:r>
      <w:r w:rsidR="00291B16">
        <w:rPr>
          <w:szCs w:val="20"/>
        </w:rPr>
        <w:t xml:space="preserve">, TS 38.321 also </w:t>
      </w:r>
      <w:r w:rsidR="00271C0A">
        <w:rPr>
          <w:szCs w:val="20"/>
        </w:rPr>
        <w:t xml:space="preserve">specifies </w:t>
      </w:r>
      <w:r w:rsidR="00291B16">
        <w:rPr>
          <w:szCs w:val="20"/>
        </w:rPr>
        <w:t xml:space="preserve">the UE behavior for UL transmission in MG that no UL can be transmitted </w:t>
      </w:r>
      <w:r w:rsidR="00291B16" w:rsidRPr="00CF58D5">
        <w:rPr>
          <w:szCs w:val="20"/>
        </w:rPr>
        <w:t>except for Msg3 or the MSGA payload</w:t>
      </w:r>
      <w:r w:rsidR="00291B16">
        <w:rPr>
          <w:szCs w:val="20"/>
        </w:rPr>
        <w:t>. So, we think the related UE behavior for UL transmission in PPW needs to be clarified.</w:t>
      </w:r>
    </w:p>
    <w:p w14:paraId="349C2AE9" w14:textId="7C1ED7D8" w:rsidR="00291B16" w:rsidRDefault="00291B16" w:rsidP="00291B16">
      <w:pPr>
        <w:spacing w:before="120" w:after="120" w:line="260" w:lineRule="exact"/>
        <w:jc w:val="both"/>
        <w:rPr>
          <w:szCs w:val="20"/>
        </w:rPr>
      </w:pPr>
      <w:r>
        <w:rPr>
          <w:rFonts w:hint="eastAsia"/>
          <w:szCs w:val="20"/>
        </w:rPr>
        <w:t>I</w:t>
      </w:r>
      <w:r>
        <w:rPr>
          <w:szCs w:val="20"/>
        </w:rPr>
        <w:t xml:space="preserve">n our view, for PPW with type 1A, </w:t>
      </w:r>
      <w:r w:rsidRPr="00CF58D5">
        <w:rPr>
          <w:szCs w:val="20"/>
        </w:rPr>
        <w:t>the similar behavior as MG</w:t>
      </w:r>
      <w:r>
        <w:rPr>
          <w:szCs w:val="20"/>
        </w:rPr>
        <w:t xml:space="preserve"> there is no UL that can be transmitted in PPW </w:t>
      </w:r>
      <w:r w:rsidRPr="00CF58D5">
        <w:rPr>
          <w:szCs w:val="20"/>
        </w:rPr>
        <w:t>except for Msg3 or the MSGA payload</w:t>
      </w:r>
      <w:r>
        <w:rPr>
          <w:szCs w:val="20"/>
        </w:rPr>
        <w:t xml:space="preserve">.  For PPW with type 1B, </w:t>
      </w:r>
      <w:r>
        <w:rPr>
          <w:rFonts w:hint="eastAsia"/>
          <w:szCs w:val="20"/>
        </w:rPr>
        <w:t>w</w:t>
      </w:r>
      <w:r>
        <w:rPr>
          <w:szCs w:val="20"/>
        </w:rPr>
        <w:t xml:space="preserve">e prefer there is no UL that can be transmitted </w:t>
      </w:r>
      <w:r w:rsidRPr="00CF58D5">
        <w:rPr>
          <w:szCs w:val="20"/>
        </w:rPr>
        <w:t>in the same band</w:t>
      </w:r>
      <w:r>
        <w:rPr>
          <w:szCs w:val="20"/>
        </w:rPr>
        <w:t xml:space="preserve"> between DL PRS and within PPW </w:t>
      </w:r>
      <w:r w:rsidRPr="00CF58D5">
        <w:rPr>
          <w:szCs w:val="20"/>
        </w:rPr>
        <w:t>except for Msg3 or the MSGA payload</w:t>
      </w:r>
      <w:r>
        <w:rPr>
          <w:szCs w:val="20"/>
        </w:rPr>
        <w:t>.</w:t>
      </w:r>
      <w:r>
        <w:rPr>
          <w:rFonts w:hint="eastAsia"/>
          <w:szCs w:val="20"/>
        </w:rPr>
        <w:t xml:space="preserve"> </w:t>
      </w:r>
      <w:r>
        <w:rPr>
          <w:szCs w:val="20"/>
        </w:rPr>
        <w:t>In addition, we think there is no restriction for UL transmission for PPW with type 2</w:t>
      </w:r>
      <w:r w:rsidR="00820281">
        <w:rPr>
          <w:szCs w:val="20"/>
        </w:rPr>
        <w:t>.</w:t>
      </w:r>
    </w:p>
    <w:p w14:paraId="66270E59" w14:textId="77777777" w:rsidR="00291B16" w:rsidRDefault="00291B16" w:rsidP="00291B16">
      <w:pPr>
        <w:pStyle w:val="a0"/>
        <w:numPr>
          <w:ilvl w:val="0"/>
          <w:numId w:val="20"/>
        </w:numPr>
        <w:spacing w:line="260" w:lineRule="exact"/>
        <w:rPr>
          <w:iCs/>
          <w:color w:val="000000"/>
          <w:szCs w:val="20"/>
        </w:rPr>
      </w:pPr>
      <w:bookmarkStart w:id="22" w:name="_Hlk95747596"/>
    </w:p>
    <w:p w14:paraId="035E6725" w14:textId="77777777" w:rsidR="00291B16" w:rsidRDefault="00291B16" w:rsidP="00291B16">
      <w:pPr>
        <w:numPr>
          <w:ilvl w:val="0"/>
          <w:numId w:val="24"/>
        </w:numPr>
        <w:spacing w:line="260" w:lineRule="exact"/>
        <w:jc w:val="both"/>
        <w:rPr>
          <w:rFonts w:eastAsiaTheme="minorEastAsia"/>
          <w:b/>
          <w:bCs/>
          <w:i/>
          <w:iCs/>
          <w:szCs w:val="20"/>
        </w:rPr>
      </w:pPr>
      <w:r w:rsidRPr="00CF58D5">
        <w:rPr>
          <w:rFonts w:eastAsiaTheme="minorEastAsia"/>
          <w:b/>
          <w:bCs/>
          <w:i/>
          <w:iCs/>
          <w:szCs w:val="20"/>
        </w:rPr>
        <w:t xml:space="preserve">During an activated </w:t>
      </w:r>
      <w:proofErr w:type="gramStart"/>
      <w:r w:rsidRPr="00CF58D5">
        <w:rPr>
          <w:rFonts w:eastAsiaTheme="minorEastAsia"/>
          <w:b/>
          <w:bCs/>
          <w:i/>
          <w:iCs/>
          <w:szCs w:val="20"/>
        </w:rPr>
        <w:t>PPW,  the</w:t>
      </w:r>
      <w:proofErr w:type="gramEnd"/>
      <w:r w:rsidRPr="00CF58D5">
        <w:rPr>
          <w:rFonts w:eastAsiaTheme="minorEastAsia"/>
          <w:b/>
          <w:bCs/>
          <w:i/>
          <w:iCs/>
          <w:szCs w:val="20"/>
        </w:rPr>
        <w:t xml:space="preserve"> UE</w:t>
      </w:r>
    </w:p>
    <w:p w14:paraId="57A79EC0" w14:textId="77777777" w:rsidR="00291B16" w:rsidRDefault="00291B16" w:rsidP="00291B16">
      <w:pPr>
        <w:numPr>
          <w:ilvl w:val="1"/>
          <w:numId w:val="24"/>
        </w:numPr>
        <w:spacing w:line="260" w:lineRule="exact"/>
        <w:jc w:val="both"/>
        <w:rPr>
          <w:rFonts w:eastAsiaTheme="minorEastAsia"/>
          <w:b/>
          <w:bCs/>
          <w:i/>
          <w:iCs/>
          <w:szCs w:val="20"/>
        </w:rPr>
      </w:pPr>
      <w:r>
        <w:rPr>
          <w:rFonts w:eastAsiaTheme="minorEastAsia"/>
          <w:b/>
          <w:bCs/>
          <w:i/>
          <w:iCs/>
          <w:szCs w:val="20"/>
        </w:rPr>
        <w:t xml:space="preserve">not expect to transmit UL channel and signal </w:t>
      </w:r>
      <w:r w:rsidRPr="00CF58D5">
        <w:rPr>
          <w:rFonts w:eastAsiaTheme="minorEastAsia"/>
          <w:b/>
          <w:bCs/>
          <w:i/>
          <w:iCs/>
          <w:szCs w:val="20"/>
        </w:rPr>
        <w:t>except for Msg3 or the MSGA payload</w:t>
      </w:r>
      <w:r>
        <w:rPr>
          <w:rFonts w:eastAsiaTheme="minorEastAsia"/>
          <w:b/>
          <w:bCs/>
          <w:i/>
          <w:iCs/>
          <w:szCs w:val="20"/>
        </w:rPr>
        <w:t xml:space="preserve"> for all the bands if </w:t>
      </w:r>
      <w:r w:rsidRPr="00CF58D5">
        <w:rPr>
          <w:rFonts w:eastAsiaTheme="minorEastAsia"/>
          <w:b/>
          <w:bCs/>
          <w:i/>
          <w:iCs/>
          <w:szCs w:val="20"/>
        </w:rPr>
        <w:t>activated PRS processing window with [Type-1A]</w:t>
      </w:r>
    </w:p>
    <w:p w14:paraId="54822150" w14:textId="77777777" w:rsidR="00291B16" w:rsidRDefault="00291B16" w:rsidP="00291B16">
      <w:pPr>
        <w:numPr>
          <w:ilvl w:val="1"/>
          <w:numId w:val="24"/>
        </w:numPr>
        <w:spacing w:line="260" w:lineRule="exact"/>
        <w:jc w:val="both"/>
        <w:rPr>
          <w:rFonts w:eastAsiaTheme="minorEastAsia"/>
          <w:b/>
          <w:bCs/>
          <w:i/>
          <w:iCs/>
          <w:szCs w:val="20"/>
        </w:rPr>
      </w:pPr>
      <w:r>
        <w:rPr>
          <w:rFonts w:eastAsiaTheme="minorEastAsia"/>
          <w:b/>
          <w:bCs/>
          <w:i/>
          <w:iCs/>
          <w:szCs w:val="20"/>
        </w:rPr>
        <w:t xml:space="preserve">not expect to transmit UL channel and signal </w:t>
      </w:r>
      <w:r w:rsidRPr="00CF58D5">
        <w:rPr>
          <w:rFonts w:eastAsiaTheme="minorEastAsia"/>
          <w:b/>
          <w:bCs/>
          <w:i/>
          <w:iCs/>
          <w:szCs w:val="20"/>
        </w:rPr>
        <w:t>except for Msg3 or the MSGA payload</w:t>
      </w:r>
      <w:r>
        <w:rPr>
          <w:rFonts w:eastAsiaTheme="minorEastAsia"/>
          <w:b/>
          <w:bCs/>
          <w:i/>
          <w:iCs/>
          <w:szCs w:val="20"/>
        </w:rPr>
        <w:t xml:space="preserve"> in the same band of PPW if </w:t>
      </w:r>
      <w:r w:rsidRPr="00CF58D5">
        <w:rPr>
          <w:rFonts w:eastAsiaTheme="minorEastAsia"/>
          <w:b/>
          <w:bCs/>
          <w:i/>
          <w:iCs/>
          <w:szCs w:val="20"/>
        </w:rPr>
        <w:t>activated PRS processing window with [Type-1</w:t>
      </w:r>
      <w:r>
        <w:rPr>
          <w:rFonts w:eastAsiaTheme="minorEastAsia"/>
          <w:b/>
          <w:bCs/>
          <w:i/>
          <w:iCs/>
          <w:szCs w:val="20"/>
        </w:rPr>
        <w:t>B</w:t>
      </w:r>
      <w:r w:rsidRPr="00CF58D5">
        <w:rPr>
          <w:rFonts w:eastAsiaTheme="minorEastAsia"/>
          <w:b/>
          <w:bCs/>
          <w:i/>
          <w:iCs/>
          <w:szCs w:val="20"/>
        </w:rPr>
        <w:t>]</w:t>
      </w:r>
    </w:p>
    <w:p w14:paraId="7524A7EA" w14:textId="01906E91" w:rsidR="00536637" w:rsidRPr="00291B16" w:rsidRDefault="00291B16" w:rsidP="00DC70EC">
      <w:pPr>
        <w:numPr>
          <w:ilvl w:val="1"/>
          <w:numId w:val="24"/>
        </w:numPr>
        <w:spacing w:line="260" w:lineRule="exact"/>
        <w:jc w:val="both"/>
        <w:rPr>
          <w:rFonts w:eastAsiaTheme="minorEastAsia"/>
          <w:b/>
          <w:bCs/>
          <w:i/>
          <w:iCs/>
          <w:szCs w:val="20"/>
        </w:rPr>
      </w:pPr>
      <w:r>
        <w:rPr>
          <w:rFonts w:eastAsiaTheme="minorEastAsia" w:hint="eastAsia"/>
          <w:b/>
          <w:bCs/>
          <w:i/>
          <w:iCs/>
          <w:szCs w:val="20"/>
        </w:rPr>
        <w:t>can</w:t>
      </w:r>
      <w:r>
        <w:rPr>
          <w:rFonts w:eastAsiaTheme="minorEastAsia"/>
          <w:b/>
          <w:bCs/>
          <w:i/>
          <w:iCs/>
          <w:szCs w:val="20"/>
        </w:rPr>
        <w:t xml:space="preserve"> transmit UL channel and signal </w:t>
      </w:r>
      <w:r>
        <w:rPr>
          <w:rFonts w:eastAsiaTheme="minorEastAsia" w:hint="eastAsia"/>
          <w:b/>
          <w:bCs/>
          <w:i/>
          <w:iCs/>
          <w:szCs w:val="20"/>
        </w:rPr>
        <w:t>in</w:t>
      </w:r>
      <w:r>
        <w:rPr>
          <w:rFonts w:eastAsiaTheme="minorEastAsia"/>
          <w:b/>
          <w:bCs/>
          <w:i/>
          <w:iCs/>
          <w:szCs w:val="20"/>
        </w:rPr>
        <w:t xml:space="preserve"> UL </w:t>
      </w:r>
      <w:r>
        <w:rPr>
          <w:rFonts w:eastAsiaTheme="minorEastAsia" w:hint="eastAsia"/>
          <w:b/>
          <w:bCs/>
          <w:i/>
          <w:iCs/>
          <w:szCs w:val="20"/>
        </w:rPr>
        <w:t>symbol</w:t>
      </w:r>
      <w:r>
        <w:rPr>
          <w:rFonts w:eastAsiaTheme="minorEastAsia"/>
          <w:b/>
          <w:bCs/>
          <w:i/>
          <w:iCs/>
          <w:szCs w:val="20"/>
        </w:rPr>
        <w:t xml:space="preserve"> if </w:t>
      </w:r>
      <w:r w:rsidRPr="00CF58D5">
        <w:rPr>
          <w:rFonts w:eastAsiaTheme="minorEastAsia"/>
          <w:b/>
          <w:bCs/>
          <w:i/>
          <w:iCs/>
          <w:szCs w:val="20"/>
        </w:rPr>
        <w:t>activated PRS processing window with [Type-</w:t>
      </w:r>
      <w:r>
        <w:rPr>
          <w:rFonts w:eastAsiaTheme="minorEastAsia"/>
          <w:b/>
          <w:bCs/>
          <w:i/>
          <w:iCs/>
          <w:szCs w:val="20"/>
        </w:rPr>
        <w:t>2</w:t>
      </w:r>
      <w:r w:rsidRPr="00CF58D5">
        <w:rPr>
          <w:rFonts w:eastAsiaTheme="minorEastAsia"/>
          <w:b/>
          <w:bCs/>
          <w:i/>
          <w:iCs/>
          <w:szCs w:val="20"/>
        </w:rPr>
        <w:t>]</w:t>
      </w:r>
      <w:r>
        <w:rPr>
          <w:rFonts w:eastAsiaTheme="minorEastAsia" w:hint="eastAsia"/>
          <w:b/>
          <w:bCs/>
          <w:i/>
          <w:iCs/>
          <w:szCs w:val="20"/>
        </w:rPr>
        <w:t>.</w:t>
      </w:r>
      <w:bookmarkEnd w:id="22"/>
    </w:p>
    <w:p w14:paraId="5E89C463" w14:textId="57E90206" w:rsidR="000F7FB9" w:rsidRPr="005B5281" w:rsidRDefault="005B0DAF" w:rsidP="000F7FB9">
      <w:pPr>
        <w:pStyle w:val="1"/>
      </w:pPr>
      <w:r>
        <w:t>Remaining issues on positioning in inactive state</w:t>
      </w:r>
    </w:p>
    <w:p w14:paraId="32890D28" w14:textId="0EB303B9" w:rsidR="006E49E3" w:rsidRDefault="00414897" w:rsidP="00771686">
      <w:pPr>
        <w:pStyle w:val="a0"/>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section, remaining issues on positioning in inactive state are discussed.</w:t>
      </w:r>
    </w:p>
    <w:p w14:paraId="04A289E8" w14:textId="24E0F1F3" w:rsidR="00A67A07" w:rsidRPr="00A67A07" w:rsidRDefault="00A67A07" w:rsidP="00A67A07">
      <w:pPr>
        <w:pStyle w:val="20"/>
        <w:tabs>
          <w:tab w:val="clear" w:pos="576"/>
          <w:tab w:val="num" w:pos="717"/>
        </w:tabs>
        <w:spacing w:before="120"/>
        <w:ind w:left="717" w:hanging="576"/>
        <w:jc w:val="both"/>
      </w:pPr>
      <w:r w:rsidRPr="00A67A07">
        <w:rPr>
          <w:rFonts w:eastAsiaTheme="minorEastAsia" w:hint="eastAsia"/>
          <w:szCs w:val="20"/>
        </w:rPr>
        <w:t>O</w:t>
      </w:r>
      <w:r w:rsidRPr="00A67A07">
        <w:rPr>
          <w:rFonts w:eastAsiaTheme="minorEastAsia"/>
          <w:szCs w:val="20"/>
        </w:rPr>
        <w:t>ption 2 of SRS configuration in inactive state</w:t>
      </w:r>
    </w:p>
    <w:p w14:paraId="7D25D0C9" w14:textId="7833FB20" w:rsidR="001B7D3C" w:rsidRPr="00A67A07" w:rsidRDefault="00CF6297" w:rsidP="00771686">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agreement</w:t>
      </w:r>
      <w:r w:rsidR="0089100F">
        <w:rPr>
          <w:rFonts w:eastAsiaTheme="minorEastAsia"/>
          <w:szCs w:val="20"/>
          <w:lang w:eastAsia="zh-CN"/>
        </w:rPr>
        <w:t>s</w:t>
      </w:r>
      <w:r>
        <w:rPr>
          <w:rFonts w:eastAsiaTheme="minorEastAsia"/>
          <w:szCs w:val="20"/>
          <w:lang w:eastAsia="zh-CN"/>
        </w:rPr>
        <w:t xml:space="preserve"> w</w:t>
      </w:r>
      <w:r w:rsidR="0089100F">
        <w:rPr>
          <w:rFonts w:eastAsiaTheme="minorEastAsia"/>
          <w:szCs w:val="20"/>
          <w:lang w:eastAsia="zh-CN"/>
        </w:rPr>
        <w:t>ere</w:t>
      </w:r>
      <w:r>
        <w:rPr>
          <w:rFonts w:eastAsiaTheme="minorEastAsia"/>
          <w:szCs w:val="20"/>
          <w:lang w:eastAsia="zh-CN"/>
        </w:rPr>
        <w:t xml:space="preserve"> achieved related to option 2 of SRS for positioning configuration in inactive state.</w:t>
      </w:r>
    </w:p>
    <w:tbl>
      <w:tblPr>
        <w:tblStyle w:val="af2"/>
        <w:tblW w:w="0" w:type="auto"/>
        <w:tblLook w:val="04A0" w:firstRow="1" w:lastRow="0" w:firstColumn="1" w:lastColumn="0" w:noHBand="0" w:noVBand="1"/>
      </w:tblPr>
      <w:tblGrid>
        <w:gridCol w:w="9060"/>
      </w:tblGrid>
      <w:tr w:rsidR="006E49E3" w14:paraId="75691CF3" w14:textId="77777777" w:rsidTr="006E49E3">
        <w:tc>
          <w:tcPr>
            <w:tcW w:w="9060" w:type="dxa"/>
          </w:tcPr>
          <w:p w14:paraId="6C3BBDDC" w14:textId="77777777" w:rsidR="0075727F" w:rsidRPr="0075727F" w:rsidRDefault="0075727F" w:rsidP="0075727F">
            <w:pPr>
              <w:rPr>
                <w:b/>
                <w:iCs/>
                <w:szCs w:val="20"/>
                <w:lang w:eastAsia="x-none"/>
              </w:rPr>
            </w:pPr>
            <w:r w:rsidRPr="0075727F">
              <w:rPr>
                <w:iCs/>
                <w:szCs w:val="20"/>
                <w:highlight w:val="green"/>
                <w:lang w:eastAsia="x-none"/>
              </w:rPr>
              <w:t>Agreement</w:t>
            </w:r>
          </w:p>
          <w:p w14:paraId="4AEF8480" w14:textId="77777777" w:rsidR="0075727F" w:rsidRPr="0075727F" w:rsidRDefault="0075727F" w:rsidP="0075727F">
            <w:pPr>
              <w:pStyle w:val="3GPPAgreements"/>
              <w:numPr>
                <w:ilvl w:val="0"/>
                <w:numId w:val="0"/>
              </w:numPr>
              <w:tabs>
                <w:tab w:val="left" w:pos="360"/>
              </w:tabs>
              <w:ind w:left="284" w:hanging="284"/>
              <w:rPr>
                <w:iCs/>
                <w:sz w:val="20"/>
                <w:lang w:eastAsia="x-none"/>
              </w:rPr>
            </w:pPr>
            <w:r w:rsidRPr="0075727F">
              <w:rPr>
                <w:rFonts w:hint="eastAsia"/>
                <w:iCs/>
                <w:sz w:val="20"/>
                <w:lang w:eastAsia="x-none"/>
              </w:rPr>
              <w:t>For Option 2 of SRS for positioning configuration,</w:t>
            </w:r>
          </w:p>
          <w:p w14:paraId="61BB0BC6" w14:textId="77777777" w:rsidR="0075727F" w:rsidRPr="0075727F" w:rsidRDefault="0075727F" w:rsidP="006A6B4F">
            <w:pPr>
              <w:pStyle w:val="3GPPAgreements"/>
              <w:numPr>
                <w:ilvl w:val="0"/>
                <w:numId w:val="12"/>
              </w:numPr>
              <w:tabs>
                <w:tab w:val="left" w:pos="360"/>
              </w:tabs>
              <w:rPr>
                <w:iCs/>
                <w:sz w:val="20"/>
                <w:lang w:eastAsia="x-none"/>
              </w:rPr>
            </w:pPr>
            <w:r w:rsidRPr="0075727F">
              <w:rPr>
                <w:rFonts w:hint="eastAsia"/>
                <w:iCs/>
                <w:sz w:val="20"/>
                <w:lang w:eastAsia="x-none"/>
              </w:rPr>
              <w:lastRenderedPageBreak/>
              <w:t>The feature is supported at least for NUL in Rel.17</w:t>
            </w:r>
          </w:p>
          <w:p w14:paraId="5FBF8CA2" w14:textId="77777777" w:rsidR="0075727F" w:rsidRPr="0075727F" w:rsidRDefault="0075727F" w:rsidP="006A6B4F">
            <w:pPr>
              <w:pStyle w:val="3GPPAgreements"/>
              <w:numPr>
                <w:ilvl w:val="0"/>
                <w:numId w:val="12"/>
              </w:numPr>
              <w:tabs>
                <w:tab w:val="left" w:pos="360"/>
              </w:tabs>
              <w:rPr>
                <w:iCs/>
                <w:sz w:val="20"/>
                <w:lang w:eastAsia="x-none"/>
              </w:rPr>
            </w:pPr>
            <w:bookmarkStart w:id="23" w:name="OLE_LINK2"/>
            <w:r w:rsidRPr="0075727F">
              <w:rPr>
                <w:rFonts w:hint="eastAsia"/>
                <w:iCs/>
                <w:sz w:val="20"/>
                <w:lang w:eastAsia="x-none"/>
              </w:rPr>
              <w:t>The SRS for positioning is configured in the same band and CC as the initial UL BWP</w:t>
            </w:r>
          </w:p>
          <w:bookmarkEnd w:id="23"/>
          <w:p w14:paraId="52831DA9"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Signaling details are up to RAN2</w:t>
            </w:r>
          </w:p>
          <w:p w14:paraId="0B15AB13" w14:textId="77777777" w:rsidR="0075727F" w:rsidRPr="0075727F" w:rsidRDefault="0075727F" w:rsidP="006A6B4F">
            <w:pPr>
              <w:pStyle w:val="3GPPAgreements"/>
              <w:numPr>
                <w:ilvl w:val="0"/>
                <w:numId w:val="12"/>
              </w:numPr>
              <w:tabs>
                <w:tab w:val="left" w:pos="360"/>
              </w:tabs>
              <w:rPr>
                <w:iCs/>
                <w:sz w:val="20"/>
                <w:lang w:eastAsia="x-none"/>
              </w:rPr>
            </w:pPr>
            <w:r w:rsidRPr="0075727F">
              <w:rPr>
                <w:rFonts w:hint="eastAsia"/>
                <w:iCs/>
                <w:sz w:val="20"/>
                <w:lang w:eastAsia="x-none"/>
              </w:rPr>
              <w:t>The following is up to UE capability indication</w:t>
            </w:r>
          </w:p>
          <w:p w14:paraId="5950A0BD"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Support of different SCS, CP type from the initial UL BWP</w:t>
            </w:r>
          </w:p>
          <w:p w14:paraId="05334C47"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Support a different center frequency between the SRS for positioning and the initial UL BWP</w:t>
            </w:r>
          </w:p>
          <w:p w14:paraId="5188B486" w14:textId="77777777" w:rsidR="0075727F" w:rsidRDefault="0075727F" w:rsidP="006A6B4F">
            <w:pPr>
              <w:pStyle w:val="3GPPAgreements"/>
              <w:numPr>
                <w:ilvl w:val="1"/>
                <w:numId w:val="12"/>
              </w:numPr>
              <w:tabs>
                <w:tab w:val="left" w:pos="360"/>
              </w:tabs>
              <w:rPr>
                <w:iCs/>
                <w:sz w:val="20"/>
                <w:lang w:eastAsia="x-none"/>
              </w:rPr>
            </w:pPr>
            <w:r w:rsidRPr="0075727F">
              <w:rPr>
                <w:iCs/>
                <w:sz w:val="20"/>
                <w:lang w:eastAsia="x-none"/>
              </w:rPr>
              <w:t>Whether bandwidth of SRS for positioning may not include bandwidth of the CORESET#0 and SSB</w:t>
            </w:r>
          </w:p>
          <w:p w14:paraId="04826661" w14:textId="77777777" w:rsidR="00D3100E" w:rsidRPr="000277E1" w:rsidRDefault="00D3100E" w:rsidP="00D3100E">
            <w:pPr>
              <w:rPr>
                <w:iCs/>
                <w:szCs w:val="20"/>
                <w:highlight w:val="darkYellow"/>
                <w:lang w:eastAsia="x-none"/>
              </w:rPr>
            </w:pPr>
            <w:r w:rsidRPr="000277E1">
              <w:rPr>
                <w:iCs/>
                <w:szCs w:val="20"/>
                <w:highlight w:val="darkYellow"/>
                <w:lang w:eastAsia="x-none"/>
              </w:rPr>
              <w:t>Working assumption</w:t>
            </w:r>
          </w:p>
          <w:p w14:paraId="199E47B8" w14:textId="77777777" w:rsidR="00D3100E" w:rsidRPr="000277E1" w:rsidRDefault="00D3100E" w:rsidP="00D3100E">
            <w:pPr>
              <w:rPr>
                <w:iCs/>
                <w:szCs w:val="20"/>
                <w:lang w:eastAsia="x-none"/>
              </w:rPr>
            </w:pPr>
            <w:r w:rsidRPr="000277E1">
              <w:rPr>
                <w:rFonts w:hint="eastAsia"/>
                <w:iCs/>
                <w:szCs w:val="20"/>
                <w:lang w:eastAsia="x-none"/>
              </w:rPr>
              <w:t>For</w:t>
            </w:r>
            <w:r w:rsidRPr="000277E1">
              <w:rPr>
                <w:iCs/>
                <w:szCs w:val="20"/>
                <w:lang w:eastAsia="x-none"/>
              </w:rPr>
              <w:t xml:space="preserve"> Option 2 of</w:t>
            </w:r>
            <w:r w:rsidRPr="000277E1">
              <w:rPr>
                <w:rFonts w:hint="eastAsia"/>
                <w:iCs/>
                <w:szCs w:val="20"/>
                <w:lang w:eastAsia="x-none"/>
              </w:rPr>
              <w:t xml:space="preserve"> SRS</w:t>
            </w:r>
            <w:r w:rsidRPr="000277E1">
              <w:rPr>
                <w:iCs/>
                <w:szCs w:val="20"/>
                <w:lang w:eastAsia="x-none"/>
              </w:rPr>
              <w:t xml:space="preserve"> for positioning </w:t>
            </w:r>
            <w:r w:rsidRPr="000277E1">
              <w:rPr>
                <w:rFonts w:hint="eastAsia"/>
                <w:iCs/>
                <w:szCs w:val="20"/>
                <w:lang w:eastAsia="x-none"/>
              </w:rPr>
              <w:t>transmission</w:t>
            </w:r>
            <w:r w:rsidRPr="000277E1">
              <w:rPr>
                <w:iCs/>
                <w:szCs w:val="20"/>
                <w:lang w:eastAsia="x-none"/>
              </w:rPr>
              <w:t xml:space="preserve"> in RRC_INACTIVE</w:t>
            </w:r>
            <w:r w:rsidRPr="000277E1">
              <w:rPr>
                <w:rFonts w:hint="eastAsia"/>
                <w:iCs/>
                <w:szCs w:val="20"/>
                <w:lang w:eastAsia="x-none"/>
              </w:rPr>
              <w:t xml:space="preserve">, a UE capability </w:t>
            </w:r>
            <w:r w:rsidRPr="000277E1">
              <w:rPr>
                <w:iCs/>
                <w:szCs w:val="20"/>
                <w:lang w:eastAsia="x-none"/>
              </w:rPr>
              <w:t>for</w:t>
            </w:r>
            <w:r w:rsidRPr="000277E1">
              <w:rPr>
                <w:rFonts w:hint="eastAsia"/>
                <w:iCs/>
                <w:szCs w:val="20"/>
                <w:lang w:eastAsia="x-none"/>
              </w:rPr>
              <w:t xml:space="preserve"> </w:t>
            </w:r>
            <w:r w:rsidRPr="006F5D98">
              <w:rPr>
                <w:rFonts w:hint="eastAsia"/>
                <w:iCs/>
                <w:szCs w:val="20"/>
                <w:lang w:eastAsia="x-none"/>
              </w:rPr>
              <w:t xml:space="preserve">switching </w:t>
            </w:r>
            <w:r w:rsidRPr="006F5D98">
              <w:rPr>
                <w:iCs/>
                <w:szCs w:val="20"/>
                <w:lang w:eastAsia="x-none"/>
              </w:rPr>
              <w:t>time</w:t>
            </w:r>
            <w:r w:rsidRPr="000277E1">
              <w:rPr>
                <w:iCs/>
                <w:szCs w:val="20"/>
                <w:lang w:eastAsia="x-none"/>
              </w:rPr>
              <w:t xml:space="preserve"> </w:t>
            </w:r>
            <w:r w:rsidRPr="000277E1">
              <w:rPr>
                <w:rFonts w:hint="eastAsia"/>
                <w:iCs/>
                <w:szCs w:val="20"/>
                <w:lang w:eastAsia="x-none"/>
              </w:rPr>
              <w:t xml:space="preserve">between SRS Tx and other Tx in </w:t>
            </w:r>
            <w:r w:rsidRPr="000277E1">
              <w:rPr>
                <w:iCs/>
                <w:szCs w:val="20"/>
                <w:lang w:eastAsia="x-none"/>
              </w:rPr>
              <w:t xml:space="preserve">initial UL </w:t>
            </w:r>
            <w:r w:rsidRPr="000277E1">
              <w:rPr>
                <w:rFonts w:hint="eastAsia"/>
                <w:iCs/>
                <w:szCs w:val="20"/>
                <w:lang w:eastAsia="x-none"/>
              </w:rPr>
              <w:t>BWP</w:t>
            </w:r>
            <w:r w:rsidRPr="000277E1">
              <w:rPr>
                <w:iCs/>
                <w:szCs w:val="20"/>
                <w:lang w:eastAsia="x-none"/>
              </w:rPr>
              <w:t xml:space="preserve"> or Rx in initial DL BWP is introduced</w:t>
            </w:r>
          </w:p>
          <w:p w14:paraId="68322553" w14:textId="77777777" w:rsidR="00D3100E" w:rsidRPr="000277E1" w:rsidRDefault="00D3100E" w:rsidP="006A6B4F">
            <w:pPr>
              <w:pStyle w:val="3GPPAgreements"/>
              <w:numPr>
                <w:ilvl w:val="0"/>
                <w:numId w:val="12"/>
              </w:numPr>
              <w:tabs>
                <w:tab w:val="left" w:pos="360"/>
              </w:tabs>
              <w:rPr>
                <w:bCs/>
                <w:sz w:val="20"/>
                <w:lang w:val="en-GB"/>
              </w:rPr>
            </w:pPr>
            <w:r w:rsidRPr="000277E1">
              <w:rPr>
                <w:bCs/>
                <w:sz w:val="20"/>
                <w:lang w:val="en-GB"/>
              </w:rPr>
              <w:t>The capability is reported per band</w:t>
            </w:r>
          </w:p>
          <w:p w14:paraId="66CEC5EE"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The capability applies at least to TDD</w:t>
            </w:r>
          </w:p>
          <w:p w14:paraId="258C2111"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FFS: FDD</w:t>
            </w:r>
          </w:p>
          <w:p w14:paraId="0BDD4858" w14:textId="77777777" w:rsidR="00D3100E" w:rsidRPr="000277E1" w:rsidRDefault="00D3100E" w:rsidP="006A6B4F">
            <w:pPr>
              <w:pStyle w:val="3GPPAgreements"/>
              <w:numPr>
                <w:ilvl w:val="0"/>
                <w:numId w:val="12"/>
              </w:numPr>
              <w:tabs>
                <w:tab w:val="left" w:pos="360"/>
              </w:tabs>
              <w:rPr>
                <w:bCs/>
                <w:sz w:val="20"/>
                <w:lang w:val="en-GB"/>
              </w:rPr>
            </w:pPr>
            <w:r w:rsidRPr="000277E1">
              <w:rPr>
                <w:bCs/>
                <w:sz w:val="20"/>
                <w:lang w:val="en-GB"/>
              </w:rPr>
              <w:t>The switching time value(s) are left up to RAN4 discussion</w:t>
            </w:r>
          </w:p>
          <w:p w14:paraId="432D102A" w14:textId="77777777" w:rsidR="00D3100E" w:rsidRPr="000277E1" w:rsidRDefault="00D3100E" w:rsidP="006A6B4F">
            <w:pPr>
              <w:pStyle w:val="3GPPAgreements"/>
              <w:numPr>
                <w:ilvl w:val="0"/>
                <w:numId w:val="12"/>
              </w:numPr>
              <w:tabs>
                <w:tab w:val="left" w:pos="360"/>
              </w:tabs>
              <w:rPr>
                <w:bCs/>
                <w:sz w:val="20"/>
                <w:lang w:val="en-GB"/>
              </w:rPr>
            </w:pPr>
            <w:r w:rsidRPr="000277E1">
              <w:rPr>
                <w:bCs/>
                <w:sz w:val="20"/>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32D1FDF1"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Note: Transmission of SRS for positioning with the switching time covers the following example TDD cases:</w:t>
            </w:r>
          </w:p>
          <w:p w14:paraId="3D07C27E" w14:textId="108A8505" w:rsidR="00D3100E" w:rsidRDefault="00D3100E" w:rsidP="006A6B4F">
            <w:pPr>
              <w:pStyle w:val="3GPPAgreements"/>
              <w:numPr>
                <w:ilvl w:val="2"/>
                <w:numId w:val="13"/>
              </w:numPr>
              <w:tabs>
                <w:tab w:val="left" w:pos="360"/>
              </w:tabs>
              <w:rPr>
                <w:bCs/>
                <w:sz w:val="20"/>
                <w:lang w:val="en-GB"/>
              </w:rPr>
            </w:pPr>
            <w:r w:rsidRPr="000277E1">
              <w:rPr>
                <w:bCs/>
                <w:sz w:val="20"/>
                <w:lang w:val="en-GB"/>
              </w:rPr>
              <w:t>“switching after SRS” (i.e., transmission of SRS + switching time)</w:t>
            </w:r>
          </w:p>
          <w:p w14:paraId="0C09F783" w14:textId="6DBD4199" w:rsidR="00D3100E" w:rsidRPr="00D3100E" w:rsidRDefault="00D3100E" w:rsidP="006A6B4F">
            <w:pPr>
              <w:pStyle w:val="3GPPAgreements"/>
              <w:numPr>
                <w:ilvl w:val="2"/>
                <w:numId w:val="13"/>
              </w:numPr>
              <w:tabs>
                <w:tab w:val="left" w:pos="360"/>
              </w:tabs>
              <w:rPr>
                <w:bCs/>
                <w:sz w:val="20"/>
                <w:lang w:val="en-GB"/>
              </w:rPr>
            </w:pPr>
            <w:r w:rsidRPr="00D3100E">
              <w:rPr>
                <w:bCs/>
                <w:sz w:val="20"/>
                <w:lang w:val="en-GB"/>
              </w:rPr>
              <w:t>“switching before SRS” (i.e., switching time + transmission of SRS)</w:t>
            </w:r>
          </w:p>
        </w:tc>
      </w:tr>
    </w:tbl>
    <w:p w14:paraId="6F1CA6E1" w14:textId="1AE83C50" w:rsidR="00FC0863" w:rsidRDefault="00FC0863" w:rsidP="00771686">
      <w:pPr>
        <w:pStyle w:val="a0"/>
        <w:spacing w:line="260" w:lineRule="exact"/>
        <w:rPr>
          <w:rFonts w:eastAsiaTheme="minorEastAsia"/>
          <w:szCs w:val="20"/>
          <w:lang w:eastAsia="zh-CN"/>
        </w:rPr>
      </w:pPr>
      <w:r>
        <w:rPr>
          <w:rFonts w:eastAsiaTheme="minorEastAsia"/>
          <w:szCs w:val="20"/>
          <w:lang w:eastAsia="zh-CN"/>
        </w:rPr>
        <w:lastRenderedPageBreak/>
        <w:t xml:space="preserve">For Option 2 of SRS for positioning configuration, one of remaining issues is whether the feature can be supported for SUL. </w:t>
      </w:r>
      <w:r w:rsidR="00673240">
        <w:rPr>
          <w:rFonts w:eastAsiaTheme="minorEastAsia"/>
          <w:szCs w:val="20"/>
          <w:lang w:eastAsia="zh-CN"/>
        </w:rPr>
        <w:t xml:space="preserve">From our point of view, </w:t>
      </w:r>
      <w:r w:rsidR="008901AB">
        <w:rPr>
          <w:rFonts w:eastAsiaTheme="minorEastAsia"/>
          <w:szCs w:val="20"/>
          <w:lang w:eastAsia="zh-CN"/>
        </w:rPr>
        <w:t xml:space="preserve">if Option 2 </w:t>
      </w:r>
      <w:r w:rsidR="00673240">
        <w:rPr>
          <w:rFonts w:eastAsiaTheme="minorEastAsia"/>
          <w:szCs w:val="20"/>
          <w:lang w:eastAsia="zh-CN"/>
        </w:rPr>
        <w:t xml:space="preserve">SRS transmission </w:t>
      </w:r>
      <w:r w:rsidR="008901AB" w:rsidRPr="008901AB">
        <w:rPr>
          <w:rFonts w:eastAsiaTheme="minorEastAsia"/>
          <w:szCs w:val="20"/>
          <w:lang w:eastAsia="zh-CN"/>
        </w:rPr>
        <w:t xml:space="preserve">is only allowed to be sent in </w:t>
      </w:r>
      <w:r w:rsidR="0047104D">
        <w:rPr>
          <w:rFonts w:eastAsiaTheme="minorEastAsia"/>
          <w:szCs w:val="20"/>
          <w:lang w:eastAsia="zh-CN"/>
        </w:rPr>
        <w:t>S</w:t>
      </w:r>
      <w:r w:rsidR="008901AB" w:rsidRPr="008901AB">
        <w:rPr>
          <w:rFonts w:eastAsiaTheme="minorEastAsia"/>
          <w:szCs w:val="20"/>
          <w:lang w:eastAsia="zh-CN"/>
        </w:rPr>
        <w:t xml:space="preserve">UL, </w:t>
      </w:r>
      <w:r w:rsidR="008901AB">
        <w:rPr>
          <w:rFonts w:eastAsiaTheme="minorEastAsia"/>
          <w:szCs w:val="20"/>
          <w:lang w:eastAsia="zh-CN"/>
        </w:rPr>
        <w:t>there</w:t>
      </w:r>
      <w:r w:rsidR="008901AB" w:rsidRPr="008901AB">
        <w:rPr>
          <w:rFonts w:eastAsiaTheme="minorEastAsia"/>
          <w:szCs w:val="20"/>
          <w:lang w:eastAsia="zh-CN"/>
        </w:rPr>
        <w:t xml:space="preserve"> will</w:t>
      </w:r>
      <w:r w:rsidR="008901AB">
        <w:rPr>
          <w:rFonts w:eastAsiaTheme="minorEastAsia"/>
          <w:szCs w:val="20"/>
          <w:lang w:eastAsia="zh-CN"/>
        </w:rPr>
        <w:t xml:space="preserve"> be</w:t>
      </w:r>
      <w:r w:rsidR="008901AB" w:rsidRPr="008901AB">
        <w:rPr>
          <w:rFonts w:eastAsiaTheme="minorEastAsia"/>
          <w:szCs w:val="20"/>
          <w:lang w:eastAsia="zh-CN"/>
        </w:rPr>
        <w:t xml:space="preserve"> many restrictions</w:t>
      </w:r>
      <w:r w:rsidR="008901AB">
        <w:rPr>
          <w:rFonts w:eastAsiaTheme="minorEastAsia"/>
          <w:szCs w:val="20"/>
          <w:lang w:eastAsia="zh-CN"/>
        </w:rPr>
        <w:t>. For example,</w:t>
      </w:r>
      <w:r w:rsidR="00BE3E88">
        <w:rPr>
          <w:rFonts w:eastAsiaTheme="minorEastAsia"/>
          <w:szCs w:val="20"/>
          <w:lang w:eastAsia="zh-CN"/>
        </w:rPr>
        <w:t xml:space="preserve"> </w:t>
      </w:r>
      <w:r w:rsidR="00383517">
        <w:rPr>
          <w:rFonts w:eastAsiaTheme="minorEastAsia"/>
          <w:szCs w:val="20"/>
          <w:lang w:eastAsia="zh-CN"/>
        </w:rPr>
        <w:t>in inactive state</w:t>
      </w:r>
      <w:r w:rsidR="00BE3E88" w:rsidRPr="00BE3E88">
        <w:rPr>
          <w:rFonts w:eastAsiaTheme="minorEastAsia"/>
          <w:szCs w:val="20"/>
          <w:lang w:eastAsia="zh-CN"/>
        </w:rPr>
        <w:t xml:space="preserve">, </w:t>
      </w:r>
      <w:r w:rsidR="00BE3E88">
        <w:rPr>
          <w:rFonts w:eastAsiaTheme="minorEastAsia"/>
          <w:szCs w:val="20"/>
          <w:lang w:eastAsia="zh-CN"/>
        </w:rPr>
        <w:t>UE</w:t>
      </w:r>
      <w:r w:rsidR="00372DBB">
        <w:rPr>
          <w:rFonts w:eastAsiaTheme="minorEastAsia"/>
          <w:szCs w:val="20"/>
          <w:lang w:eastAsia="zh-CN"/>
        </w:rPr>
        <w:t xml:space="preserve"> located in cell edge</w:t>
      </w:r>
      <w:r w:rsidR="00BE3E88">
        <w:rPr>
          <w:rFonts w:eastAsiaTheme="minorEastAsia"/>
          <w:szCs w:val="20"/>
          <w:lang w:eastAsia="zh-CN"/>
        </w:rPr>
        <w:t xml:space="preserve"> may</w:t>
      </w:r>
      <w:r w:rsidR="00BE3E88" w:rsidRPr="00BE3E88">
        <w:rPr>
          <w:rFonts w:eastAsiaTheme="minorEastAsia"/>
          <w:szCs w:val="20"/>
          <w:lang w:eastAsia="zh-CN"/>
        </w:rPr>
        <w:t xml:space="preserve"> select the </w:t>
      </w:r>
      <w:r w:rsidR="00BE3E88">
        <w:rPr>
          <w:rFonts w:eastAsiaTheme="minorEastAsia"/>
          <w:szCs w:val="20"/>
          <w:lang w:eastAsia="zh-CN"/>
        </w:rPr>
        <w:t>i</w:t>
      </w:r>
      <w:r w:rsidR="00BE3E88" w:rsidRPr="00BE3E88">
        <w:rPr>
          <w:rFonts w:eastAsiaTheme="minorEastAsia"/>
          <w:szCs w:val="20"/>
          <w:lang w:eastAsia="zh-CN"/>
        </w:rPr>
        <w:t xml:space="preserve">nitial </w:t>
      </w:r>
      <w:r w:rsidR="00BE3E88">
        <w:rPr>
          <w:rFonts w:eastAsiaTheme="minorEastAsia"/>
          <w:szCs w:val="20"/>
          <w:lang w:eastAsia="zh-CN"/>
        </w:rPr>
        <w:t xml:space="preserve">UL </w:t>
      </w:r>
      <w:r w:rsidR="00BE3E88" w:rsidRPr="00BE3E88">
        <w:rPr>
          <w:rFonts w:eastAsiaTheme="minorEastAsia"/>
          <w:szCs w:val="20"/>
          <w:lang w:eastAsia="zh-CN"/>
        </w:rPr>
        <w:t xml:space="preserve">BWP on the SUL carrier </w:t>
      </w:r>
      <w:r w:rsidR="00BE3E88">
        <w:rPr>
          <w:rFonts w:eastAsiaTheme="minorEastAsia"/>
          <w:szCs w:val="20"/>
          <w:lang w:eastAsia="zh-CN"/>
        </w:rPr>
        <w:t xml:space="preserve">for </w:t>
      </w:r>
      <w:r w:rsidR="00383517" w:rsidRPr="00BE3E88">
        <w:rPr>
          <w:rFonts w:eastAsiaTheme="minorEastAsia"/>
          <w:szCs w:val="20"/>
          <w:lang w:eastAsia="zh-CN"/>
        </w:rPr>
        <w:t>initial access</w:t>
      </w:r>
      <w:r w:rsidR="003B1657">
        <w:rPr>
          <w:rFonts w:eastAsiaTheme="minorEastAsia"/>
          <w:szCs w:val="20"/>
          <w:lang w:eastAsia="zh-CN"/>
        </w:rPr>
        <w:t>.</w:t>
      </w:r>
      <w:r w:rsidR="009D2082">
        <w:rPr>
          <w:rFonts w:eastAsiaTheme="minorEastAsia"/>
          <w:szCs w:val="20"/>
          <w:lang w:eastAsia="zh-CN"/>
        </w:rPr>
        <w:t xml:space="preserve"> </w:t>
      </w:r>
      <w:r w:rsidR="00950450">
        <w:rPr>
          <w:rFonts w:eastAsiaTheme="minorEastAsia"/>
          <w:szCs w:val="20"/>
          <w:lang w:eastAsia="zh-CN"/>
        </w:rPr>
        <w:t xml:space="preserve">At the same time, </w:t>
      </w:r>
      <w:r w:rsidR="00950450" w:rsidRPr="00950450">
        <w:rPr>
          <w:rFonts w:eastAsiaTheme="minorEastAsia"/>
          <w:szCs w:val="20"/>
          <w:lang w:eastAsia="zh-CN"/>
        </w:rPr>
        <w:t xml:space="preserve">UE needs to </w:t>
      </w:r>
      <w:r w:rsidR="00950450">
        <w:rPr>
          <w:rFonts w:eastAsiaTheme="minorEastAsia"/>
          <w:szCs w:val="20"/>
          <w:lang w:eastAsia="zh-CN"/>
        </w:rPr>
        <w:t>trans</w:t>
      </w:r>
      <w:r w:rsidR="00773E17">
        <w:rPr>
          <w:rFonts w:eastAsiaTheme="minorEastAsia"/>
          <w:szCs w:val="20"/>
          <w:lang w:eastAsia="zh-CN"/>
        </w:rPr>
        <w:t>mit</w:t>
      </w:r>
      <w:r w:rsidR="00950450" w:rsidRPr="00950450">
        <w:rPr>
          <w:rFonts w:eastAsiaTheme="minorEastAsia"/>
          <w:szCs w:val="20"/>
          <w:lang w:eastAsia="zh-CN"/>
        </w:rPr>
        <w:t xml:space="preserve"> SRS</w:t>
      </w:r>
      <w:r w:rsidR="00773E17">
        <w:rPr>
          <w:rFonts w:eastAsiaTheme="minorEastAsia"/>
          <w:szCs w:val="20"/>
          <w:lang w:eastAsia="zh-CN"/>
        </w:rPr>
        <w:t xml:space="preserve"> for positioning</w:t>
      </w:r>
      <w:r w:rsidR="00950450" w:rsidRPr="00950450">
        <w:rPr>
          <w:rFonts w:eastAsiaTheme="minorEastAsia"/>
          <w:szCs w:val="20"/>
          <w:lang w:eastAsia="zh-CN"/>
        </w:rPr>
        <w:t>, and the SRS bandwidth is required to be larger than the Initial UL BWP.</w:t>
      </w:r>
      <w:r w:rsidR="006C4B2A">
        <w:rPr>
          <w:rFonts w:eastAsiaTheme="minorEastAsia"/>
          <w:szCs w:val="20"/>
          <w:lang w:eastAsia="zh-CN"/>
        </w:rPr>
        <w:t xml:space="preserve"> However, b</w:t>
      </w:r>
      <w:r w:rsidR="00372DBB">
        <w:rPr>
          <w:rFonts w:eastAsiaTheme="minorEastAsia"/>
          <w:szCs w:val="20"/>
          <w:lang w:eastAsia="zh-CN"/>
        </w:rPr>
        <w:t xml:space="preserve">ased on current agreement, </w:t>
      </w:r>
      <w:r w:rsidR="009D2082" w:rsidRPr="009D2082">
        <w:rPr>
          <w:rFonts w:eastAsiaTheme="minorEastAsia"/>
          <w:szCs w:val="20"/>
          <w:lang w:eastAsia="zh-CN"/>
        </w:rPr>
        <w:t xml:space="preserve">UE </w:t>
      </w:r>
      <w:r w:rsidR="00CD7A3B">
        <w:rPr>
          <w:rFonts w:eastAsiaTheme="minorEastAsia"/>
          <w:szCs w:val="20"/>
          <w:lang w:eastAsia="zh-CN"/>
        </w:rPr>
        <w:t xml:space="preserve">can </w:t>
      </w:r>
      <w:r w:rsidR="00372DBB">
        <w:rPr>
          <w:rFonts w:eastAsiaTheme="minorEastAsia"/>
          <w:szCs w:val="20"/>
          <w:lang w:eastAsia="zh-CN"/>
        </w:rPr>
        <w:t xml:space="preserve">only </w:t>
      </w:r>
      <w:r w:rsidR="00CD7A3B">
        <w:rPr>
          <w:rFonts w:eastAsiaTheme="minorEastAsia"/>
          <w:szCs w:val="20"/>
          <w:lang w:eastAsia="zh-CN"/>
        </w:rPr>
        <w:t>be</w:t>
      </w:r>
      <w:r w:rsidR="009D2082" w:rsidRPr="009D2082">
        <w:rPr>
          <w:rFonts w:eastAsiaTheme="minorEastAsia"/>
          <w:szCs w:val="20"/>
          <w:lang w:eastAsia="zh-CN"/>
        </w:rPr>
        <w:t xml:space="preserve"> configured with SRS </w:t>
      </w:r>
      <w:r w:rsidR="00372DBB">
        <w:rPr>
          <w:rFonts w:eastAsiaTheme="minorEastAsia"/>
          <w:szCs w:val="20"/>
          <w:lang w:eastAsia="zh-CN"/>
        </w:rPr>
        <w:t>outside</w:t>
      </w:r>
      <w:r w:rsidR="009D2082" w:rsidRPr="009D2082">
        <w:rPr>
          <w:rFonts w:eastAsiaTheme="minorEastAsia"/>
          <w:szCs w:val="20"/>
          <w:lang w:eastAsia="zh-CN"/>
        </w:rPr>
        <w:t xml:space="preserve"> the initial </w:t>
      </w:r>
      <w:r w:rsidR="000B3654">
        <w:rPr>
          <w:rFonts w:eastAsiaTheme="minorEastAsia"/>
          <w:szCs w:val="20"/>
          <w:lang w:eastAsia="zh-CN"/>
        </w:rPr>
        <w:t>UL</w:t>
      </w:r>
      <w:r w:rsidR="000B3654" w:rsidRPr="009D2082">
        <w:rPr>
          <w:rFonts w:eastAsiaTheme="minorEastAsia"/>
          <w:szCs w:val="20"/>
          <w:lang w:eastAsia="zh-CN"/>
        </w:rPr>
        <w:t xml:space="preserve"> </w:t>
      </w:r>
      <w:r w:rsidR="009D2082" w:rsidRPr="009D2082">
        <w:rPr>
          <w:rFonts w:eastAsiaTheme="minorEastAsia"/>
          <w:szCs w:val="20"/>
          <w:lang w:eastAsia="zh-CN"/>
        </w:rPr>
        <w:t>BWP</w:t>
      </w:r>
      <w:r w:rsidR="000B3654">
        <w:rPr>
          <w:rFonts w:eastAsiaTheme="minorEastAsia"/>
          <w:szCs w:val="20"/>
          <w:lang w:eastAsia="zh-CN"/>
        </w:rPr>
        <w:t xml:space="preserve"> </w:t>
      </w:r>
      <w:r w:rsidR="004F1143">
        <w:rPr>
          <w:rFonts w:eastAsiaTheme="minorEastAsia"/>
          <w:szCs w:val="20"/>
          <w:lang w:eastAsia="zh-CN"/>
        </w:rPr>
        <w:t xml:space="preserve">on the </w:t>
      </w:r>
      <w:r w:rsidR="00372DBB">
        <w:rPr>
          <w:rFonts w:eastAsiaTheme="minorEastAsia"/>
          <w:szCs w:val="20"/>
          <w:lang w:eastAsia="zh-CN"/>
        </w:rPr>
        <w:t>N</w:t>
      </w:r>
      <w:r w:rsidR="004F1143">
        <w:rPr>
          <w:rFonts w:eastAsiaTheme="minorEastAsia"/>
          <w:szCs w:val="20"/>
          <w:lang w:eastAsia="zh-CN"/>
        </w:rPr>
        <w:t>UL carrier.</w:t>
      </w:r>
      <w:r w:rsidR="006E209F">
        <w:rPr>
          <w:rFonts w:eastAsiaTheme="minorEastAsia"/>
          <w:szCs w:val="20"/>
          <w:lang w:eastAsia="zh-CN"/>
        </w:rPr>
        <w:t xml:space="preserve"> </w:t>
      </w:r>
      <w:r w:rsidR="00DA4FAE" w:rsidRPr="00DA4FAE">
        <w:rPr>
          <w:rFonts w:eastAsiaTheme="minorEastAsia"/>
          <w:szCs w:val="20"/>
          <w:lang w:eastAsia="zh-CN"/>
        </w:rPr>
        <w:t>This will cause the UE to have to switch between the SUL carrier and the NUL carrier</w:t>
      </w:r>
      <w:r w:rsidR="001A1AC9">
        <w:rPr>
          <w:rFonts w:eastAsiaTheme="minorEastAsia"/>
          <w:szCs w:val="20"/>
          <w:lang w:eastAsia="zh-CN"/>
        </w:rPr>
        <w:t xml:space="preserve">, </w:t>
      </w:r>
      <w:r w:rsidR="001A1AC9" w:rsidRPr="001A1AC9">
        <w:rPr>
          <w:rFonts w:eastAsiaTheme="minorEastAsia"/>
          <w:szCs w:val="20"/>
          <w:lang w:eastAsia="zh-CN"/>
        </w:rPr>
        <w:t>which we do</w:t>
      </w:r>
      <w:r w:rsidR="001A1AC9">
        <w:rPr>
          <w:rFonts w:eastAsiaTheme="minorEastAsia"/>
          <w:szCs w:val="20"/>
          <w:lang w:eastAsia="zh-CN"/>
        </w:rPr>
        <w:t>n’t</w:t>
      </w:r>
      <w:r w:rsidR="001A1AC9" w:rsidRPr="001A1AC9">
        <w:rPr>
          <w:rFonts w:eastAsiaTheme="minorEastAsia"/>
          <w:szCs w:val="20"/>
          <w:lang w:eastAsia="zh-CN"/>
        </w:rPr>
        <w:t xml:space="preserve"> think is a good way.</w:t>
      </w:r>
      <w:r w:rsidR="00506F3B">
        <w:rPr>
          <w:rFonts w:eastAsiaTheme="minorEastAsia"/>
          <w:szCs w:val="20"/>
          <w:lang w:eastAsia="zh-CN"/>
        </w:rPr>
        <w:t xml:space="preserve"> </w:t>
      </w:r>
      <w:r w:rsidR="0047104D" w:rsidRPr="0047104D">
        <w:rPr>
          <w:rFonts w:eastAsiaTheme="minorEastAsia"/>
          <w:szCs w:val="20"/>
          <w:lang w:eastAsia="zh-CN"/>
        </w:rPr>
        <w:t>In contrast, an easier way is to allow</w:t>
      </w:r>
      <w:r w:rsidR="0047104D">
        <w:rPr>
          <w:rFonts w:eastAsiaTheme="minorEastAsia"/>
          <w:szCs w:val="20"/>
          <w:lang w:eastAsia="zh-CN"/>
        </w:rPr>
        <w:t xml:space="preserve"> Option 2 SRS transmission to be </w:t>
      </w:r>
      <w:r w:rsidR="006C2D67">
        <w:rPr>
          <w:rFonts w:eastAsiaTheme="minorEastAsia"/>
          <w:szCs w:val="20"/>
          <w:lang w:eastAsia="zh-CN"/>
        </w:rPr>
        <w:t>configured</w:t>
      </w:r>
      <w:r w:rsidR="0047104D">
        <w:rPr>
          <w:rFonts w:eastAsiaTheme="minorEastAsia"/>
          <w:szCs w:val="20"/>
          <w:lang w:eastAsia="zh-CN"/>
        </w:rPr>
        <w:t xml:space="preserve"> on SUL carrier.</w:t>
      </w:r>
      <w:r w:rsidR="008D223A">
        <w:rPr>
          <w:rFonts w:eastAsiaTheme="minorEastAsia"/>
          <w:szCs w:val="20"/>
          <w:lang w:eastAsia="zh-CN"/>
        </w:rPr>
        <w:t xml:space="preserve"> </w:t>
      </w:r>
      <w:r w:rsidR="008D223A" w:rsidRPr="008D223A">
        <w:rPr>
          <w:rFonts w:eastAsiaTheme="minorEastAsia"/>
          <w:szCs w:val="20"/>
          <w:lang w:eastAsia="zh-CN"/>
        </w:rPr>
        <w:t xml:space="preserve">In this way, even if the UE selects the SUL for initial access, the Option 2 SRS can be transmitted through a simple intra-carrier </w:t>
      </w:r>
      <w:r w:rsidR="008D223A">
        <w:rPr>
          <w:rFonts w:eastAsiaTheme="minorEastAsia"/>
          <w:szCs w:val="20"/>
          <w:lang w:eastAsia="zh-CN"/>
        </w:rPr>
        <w:t>switch</w:t>
      </w:r>
      <w:r w:rsidR="00224A9F">
        <w:rPr>
          <w:rFonts w:eastAsiaTheme="minorEastAsia"/>
          <w:szCs w:val="20"/>
          <w:lang w:eastAsia="zh-CN"/>
        </w:rPr>
        <w:t>ing</w:t>
      </w:r>
      <w:r w:rsidR="008D223A" w:rsidRPr="008D223A">
        <w:rPr>
          <w:rFonts w:eastAsiaTheme="minorEastAsia"/>
          <w:szCs w:val="20"/>
          <w:lang w:eastAsia="zh-CN"/>
        </w:rPr>
        <w:t>.</w:t>
      </w:r>
    </w:p>
    <w:p w14:paraId="754432A8" w14:textId="77777777" w:rsidR="009558D1" w:rsidRPr="0071203D" w:rsidRDefault="009558D1" w:rsidP="009558D1">
      <w:pPr>
        <w:pStyle w:val="a0"/>
        <w:numPr>
          <w:ilvl w:val="0"/>
          <w:numId w:val="20"/>
        </w:numPr>
        <w:spacing w:line="260" w:lineRule="exact"/>
      </w:pPr>
    </w:p>
    <w:p w14:paraId="5A5E7891" w14:textId="6F632F01" w:rsidR="009558D1" w:rsidRPr="009558D1" w:rsidRDefault="009558D1" w:rsidP="00771686">
      <w:pPr>
        <w:pStyle w:val="a0"/>
        <w:numPr>
          <w:ilvl w:val="0"/>
          <w:numId w:val="10"/>
        </w:numPr>
        <w:spacing w:line="260" w:lineRule="exact"/>
        <w:rPr>
          <w:rFonts w:eastAsiaTheme="minorEastAsia"/>
          <w:b/>
          <w:i/>
          <w:szCs w:val="20"/>
        </w:rPr>
      </w:pPr>
      <w:r>
        <w:rPr>
          <w:rFonts w:eastAsiaTheme="minorEastAsia"/>
          <w:b/>
          <w:i/>
          <w:snapToGrid w:val="0"/>
          <w:szCs w:val="20"/>
          <w:lang w:eastAsia="zh-CN"/>
        </w:rPr>
        <w:t>For Option 2 of SRS for positioning configuration</w:t>
      </w:r>
      <w:r w:rsidR="00820281">
        <w:rPr>
          <w:rFonts w:eastAsiaTheme="minorEastAsia"/>
          <w:b/>
          <w:i/>
          <w:snapToGrid w:val="0"/>
          <w:szCs w:val="20"/>
          <w:lang w:eastAsia="zh-CN"/>
        </w:rPr>
        <w:t xml:space="preserve"> in inactive state</w:t>
      </w:r>
      <w:r>
        <w:rPr>
          <w:rFonts w:eastAsiaTheme="minorEastAsia"/>
          <w:b/>
          <w:i/>
          <w:snapToGrid w:val="0"/>
          <w:szCs w:val="20"/>
          <w:lang w:eastAsia="zh-CN"/>
        </w:rPr>
        <w:t>, support the feature for SUL in Rel-17.</w:t>
      </w:r>
    </w:p>
    <w:p w14:paraId="7B37C1E1" w14:textId="5F882699" w:rsidR="0020674F" w:rsidRDefault="0068501B" w:rsidP="00771686">
      <w:pPr>
        <w:pStyle w:val="a0"/>
        <w:spacing w:line="260" w:lineRule="exact"/>
        <w:rPr>
          <w:rFonts w:eastAsiaTheme="minorEastAsia"/>
          <w:szCs w:val="20"/>
          <w:lang w:eastAsia="zh-CN"/>
        </w:rPr>
      </w:pPr>
      <w:r>
        <w:rPr>
          <w:rFonts w:eastAsiaTheme="minorEastAsia"/>
          <w:szCs w:val="20"/>
          <w:lang w:eastAsia="zh-CN"/>
        </w:rPr>
        <w:t xml:space="preserve">Regarding </w:t>
      </w:r>
      <w:r w:rsidR="00683F5A">
        <w:rPr>
          <w:rFonts w:eastAsiaTheme="minorEastAsia"/>
          <w:szCs w:val="20"/>
          <w:lang w:eastAsia="zh-CN"/>
        </w:rPr>
        <w:t>the working assumption above, one remaining</w:t>
      </w:r>
      <w:r w:rsidR="00114A8E">
        <w:rPr>
          <w:rFonts w:eastAsiaTheme="minorEastAsia"/>
          <w:szCs w:val="20"/>
          <w:lang w:eastAsia="zh-CN"/>
        </w:rPr>
        <w:t xml:space="preserve"> issue is</w:t>
      </w:r>
      <w:r w:rsidR="00E32891">
        <w:rPr>
          <w:rFonts w:eastAsiaTheme="minorEastAsia"/>
          <w:szCs w:val="20"/>
          <w:lang w:eastAsia="zh-CN"/>
        </w:rPr>
        <w:t xml:space="preserve"> whether to support</w:t>
      </w:r>
      <w:r w:rsidR="00683F5A">
        <w:rPr>
          <w:rFonts w:eastAsiaTheme="minorEastAsia"/>
          <w:szCs w:val="20"/>
          <w:lang w:eastAsia="zh-CN"/>
        </w:rPr>
        <w:t xml:space="preserve"> this capability applying to FDD. </w:t>
      </w:r>
      <w:r w:rsidR="0007445A">
        <w:rPr>
          <w:rFonts w:eastAsiaTheme="minorEastAsia"/>
          <w:szCs w:val="20"/>
          <w:lang w:eastAsia="zh-CN"/>
        </w:rPr>
        <w:t xml:space="preserve">For </w:t>
      </w:r>
      <w:r w:rsidR="0007445A" w:rsidRPr="006F5D98">
        <w:rPr>
          <w:rFonts w:hint="eastAsia"/>
          <w:iCs/>
          <w:szCs w:val="20"/>
          <w:lang w:eastAsia="x-none"/>
        </w:rPr>
        <w:t xml:space="preserve">switching </w:t>
      </w:r>
      <w:r w:rsidR="0007445A" w:rsidRPr="006F5D98">
        <w:rPr>
          <w:iCs/>
          <w:szCs w:val="20"/>
          <w:lang w:eastAsia="x-none"/>
        </w:rPr>
        <w:t>time</w:t>
      </w:r>
      <w:r w:rsidR="0007445A" w:rsidRPr="000277E1">
        <w:rPr>
          <w:iCs/>
          <w:szCs w:val="20"/>
          <w:lang w:eastAsia="x-none"/>
        </w:rPr>
        <w:t xml:space="preserve"> </w:t>
      </w:r>
      <w:r w:rsidR="0007445A" w:rsidRPr="000277E1">
        <w:rPr>
          <w:rFonts w:hint="eastAsia"/>
          <w:iCs/>
          <w:szCs w:val="20"/>
          <w:lang w:eastAsia="x-none"/>
        </w:rPr>
        <w:t>between SRS Tx</w:t>
      </w:r>
      <w:r w:rsidR="0007445A">
        <w:rPr>
          <w:iCs/>
          <w:szCs w:val="20"/>
          <w:lang w:eastAsia="x-none"/>
        </w:rPr>
        <w:t xml:space="preserve"> and </w:t>
      </w:r>
      <w:r w:rsidR="0007445A" w:rsidRPr="000277E1">
        <w:rPr>
          <w:rFonts w:hint="eastAsia"/>
          <w:iCs/>
          <w:szCs w:val="20"/>
          <w:lang w:eastAsia="x-none"/>
        </w:rPr>
        <w:t xml:space="preserve">other </w:t>
      </w:r>
      <w:r w:rsidR="0007445A" w:rsidRPr="000277E1">
        <w:rPr>
          <w:iCs/>
          <w:szCs w:val="20"/>
          <w:lang w:eastAsia="x-none"/>
        </w:rPr>
        <w:t>Rx in initial DL BWP</w:t>
      </w:r>
      <w:r w:rsidR="0007445A">
        <w:rPr>
          <w:iCs/>
          <w:szCs w:val="20"/>
          <w:lang w:eastAsia="x-none"/>
        </w:rPr>
        <w:t>,</w:t>
      </w:r>
      <w:r w:rsidR="0007445A" w:rsidRPr="00452840">
        <w:rPr>
          <w:rFonts w:eastAsiaTheme="minorEastAsia"/>
          <w:szCs w:val="20"/>
          <w:lang w:eastAsia="zh-CN"/>
        </w:rPr>
        <w:t xml:space="preserve"> </w:t>
      </w:r>
      <w:r w:rsidR="0007445A">
        <w:rPr>
          <w:rFonts w:eastAsiaTheme="minorEastAsia"/>
          <w:szCs w:val="20"/>
          <w:lang w:eastAsia="zh-CN"/>
        </w:rPr>
        <w:t>w</w:t>
      </w:r>
      <w:r w:rsidR="00452840" w:rsidRPr="00452840">
        <w:rPr>
          <w:rFonts w:eastAsiaTheme="minorEastAsia"/>
          <w:szCs w:val="20"/>
          <w:lang w:eastAsia="zh-CN"/>
        </w:rPr>
        <w:t>e believe that this capability does not need to be applied to FDD.</w:t>
      </w:r>
      <w:r w:rsidR="002E3E5A">
        <w:rPr>
          <w:rFonts w:eastAsiaTheme="minorEastAsia"/>
          <w:szCs w:val="20"/>
          <w:lang w:eastAsia="zh-CN"/>
        </w:rPr>
        <w:t xml:space="preserve"> </w:t>
      </w:r>
      <w:r w:rsidR="00B52713" w:rsidRPr="00B52713">
        <w:rPr>
          <w:rFonts w:eastAsiaTheme="minorEastAsia"/>
          <w:szCs w:val="20"/>
          <w:lang w:eastAsia="zh-CN"/>
        </w:rPr>
        <w:t xml:space="preserve">On the one hand, for UEs that support full-duplex FDD, there is no switching time between Rx and Tx; on the other hand, for UEs that do not support full-duplex FDD, the existing </w:t>
      </w:r>
      <w:r w:rsidR="00B52713">
        <w:rPr>
          <w:rFonts w:eastAsiaTheme="minorEastAsia"/>
          <w:szCs w:val="20"/>
          <w:lang w:eastAsia="zh-CN"/>
        </w:rPr>
        <w:t>specification</w:t>
      </w:r>
      <w:r w:rsidR="00B52713" w:rsidRPr="00B52713">
        <w:rPr>
          <w:rFonts w:eastAsiaTheme="minorEastAsia"/>
          <w:szCs w:val="20"/>
          <w:lang w:eastAsia="zh-CN"/>
        </w:rPr>
        <w:t xml:space="preserve"> </w:t>
      </w:r>
      <w:r w:rsidR="008D449A">
        <w:rPr>
          <w:rFonts w:eastAsiaTheme="minorEastAsia"/>
          <w:szCs w:val="20"/>
          <w:lang w:eastAsia="zh-CN"/>
        </w:rPr>
        <w:t xml:space="preserve">(as the following) </w:t>
      </w:r>
      <w:r w:rsidR="00B52713" w:rsidRPr="00B52713">
        <w:rPr>
          <w:rFonts w:eastAsiaTheme="minorEastAsia"/>
          <w:szCs w:val="20"/>
          <w:lang w:eastAsia="zh-CN"/>
        </w:rPr>
        <w:t>ha</w:t>
      </w:r>
      <w:r w:rsidR="00102D52">
        <w:rPr>
          <w:rFonts w:eastAsiaTheme="minorEastAsia"/>
          <w:szCs w:val="20"/>
          <w:lang w:eastAsia="zh-CN"/>
        </w:rPr>
        <w:t>s</w:t>
      </w:r>
      <w:r w:rsidR="00B52713" w:rsidRPr="00B52713">
        <w:rPr>
          <w:rFonts w:eastAsiaTheme="minorEastAsia"/>
          <w:szCs w:val="20"/>
          <w:lang w:eastAsia="zh-CN"/>
        </w:rPr>
        <w:t xml:space="preserve"> </w:t>
      </w:r>
      <w:r w:rsidR="0032771C">
        <w:rPr>
          <w:rFonts w:eastAsiaTheme="minorEastAsia"/>
          <w:szCs w:val="20"/>
          <w:lang w:eastAsia="zh-CN"/>
        </w:rPr>
        <w:t>specified</w:t>
      </w:r>
      <w:r w:rsidR="00B52713" w:rsidRPr="00B52713">
        <w:rPr>
          <w:rFonts w:eastAsiaTheme="minorEastAsia"/>
          <w:szCs w:val="20"/>
          <w:lang w:eastAsia="zh-CN"/>
        </w:rPr>
        <w:t xml:space="preserve"> the switching </w:t>
      </w:r>
      <w:r w:rsidR="00EB57B7" w:rsidRPr="00B52713">
        <w:rPr>
          <w:rFonts w:eastAsiaTheme="minorEastAsia"/>
          <w:szCs w:val="20"/>
          <w:lang w:eastAsia="zh-CN"/>
        </w:rPr>
        <w:t xml:space="preserve">time </w:t>
      </w:r>
      <w:r w:rsidR="00B52713" w:rsidRPr="00B52713">
        <w:rPr>
          <w:rFonts w:eastAsiaTheme="minorEastAsia"/>
          <w:szCs w:val="20"/>
          <w:lang w:eastAsia="zh-CN"/>
        </w:rPr>
        <w:t xml:space="preserve">between Rx and Tx, then there is no need to repeatedly define the switching </w:t>
      </w:r>
      <w:r w:rsidR="00D25C82">
        <w:rPr>
          <w:rFonts w:eastAsiaTheme="minorEastAsia"/>
          <w:szCs w:val="20"/>
          <w:lang w:eastAsia="zh-CN"/>
        </w:rPr>
        <w:t xml:space="preserve">time </w:t>
      </w:r>
      <w:r w:rsidR="00B52713" w:rsidRPr="00B52713">
        <w:rPr>
          <w:rFonts w:eastAsiaTheme="minorEastAsia"/>
          <w:szCs w:val="20"/>
          <w:lang w:eastAsia="zh-CN"/>
        </w:rPr>
        <w:t xml:space="preserve">of Rx and </w:t>
      </w:r>
      <w:r w:rsidR="009B2FEB">
        <w:rPr>
          <w:rFonts w:eastAsiaTheme="minorEastAsia"/>
          <w:szCs w:val="20"/>
          <w:lang w:eastAsia="zh-CN"/>
        </w:rPr>
        <w:t xml:space="preserve">SRS </w:t>
      </w:r>
      <w:r w:rsidR="00B52713" w:rsidRPr="00B52713">
        <w:rPr>
          <w:rFonts w:eastAsiaTheme="minorEastAsia"/>
          <w:szCs w:val="20"/>
          <w:lang w:eastAsia="zh-CN"/>
        </w:rPr>
        <w:t xml:space="preserve">Tx </w:t>
      </w:r>
      <w:r w:rsidR="0079261D">
        <w:rPr>
          <w:rFonts w:eastAsiaTheme="minorEastAsia"/>
          <w:szCs w:val="20"/>
          <w:lang w:eastAsia="zh-CN"/>
        </w:rPr>
        <w:t xml:space="preserve">for </w:t>
      </w:r>
      <w:r w:rsidR="00B52713" w:rsidRPr="00B52713">
        <w:rPr>
          <w:rFonts w:eastAsiaTheme="minorEastAsia"/>
          <w:szCs w:val="20"/>
          <w:lang w:eastAsia="zh-CN"/>
        </w:rPr>
        <w:t>FDD</w:t>
      </w:r>
      <w:r w:rsidR="003665AF">
        <w:rPr>
          <w:rFonts w:eastAsiaTheme="minorEastAsia"/>
          <w:szCs w:val="20"/>
          <w:lang w:eastAsia="zh-CN"/>
        </w:rPr>
        <w:t xml:space="preserve"> in inactive state</w:t>
      </w:r>
      <w:r w:rsidR="00B52713" w:rsidRPr="00B52713">
        <w:rPr>
          <w:rFonts w:eastAsiaTheme="minorEastAsia"/>
          <w:szCs w:val="20"/>
          <w:lang w:eastAsia="zh-CN"/>
        </w:rPr>
        <w:t>.</w:t>
      </w:r>
      <w:r w:rsidR="00E32891">
        <w:rPr>
          <w:rFonts w:eastAsiaTheme="minorEastAsia"/>
          <w:szCs w:val="20"/>
          <w:lang w:eastAsia="zh-CN"/>
        </w:rPr>
        <w:t xml:space="preserve"> </w:t>
      </w:r>
      <w:r w:rsidR="00FC15D8">
        <w:rPr>
          <w:rFonts w:eastAsiaTheme="minorEastAsia"/>
          <w:szCs w:val="20"/>
          <w:lang w:eastAsia="zh-CN"/>
        </w:rPr>
        <w:t xml:space="preserve">While for </w:t>
      </w:r>
      <w:r w:rsidR="00FC15D8" w:rsidRPr="006F5D98">
        <w:rPr>
          <w:rFonts w:hint="eastAsia"/>
          <w:iCs/>
          <w:szCs w:val="20"/>
          <w:lang w:eastAsia="x-none"/>
        </w:rPr>
        <w:t xml:space="preserve">switching </w:t>
      </w:r>
      <w:r w:rsidR="00FC15D8" w:rsidRPr="006F5D98">
        <w:rPr>
          <w:iCs/>
          <w:szCs w:val="20"/>
          <w:lang w:eastAsia="x-none"/>
        </w:rPr>
        <w:t>time</w:t>
      </w:r>
      <w:r w:rsidR="00FC15D8" w:rsidRPr="000277E1">
        <w:rPr>
          <w:iCs/>
          <w:szCs w:val="20"/>
          <w:lang w:eastAsia="x-none"/>
        </w:rPr>
        <w:t xml:space="preserve"> </w:t>
      </w:r>
      <w:r w:rsidR="00FC15D8" w:rsidRPr="000277E1">
        <w:rPr>
          <w:rFonts w:hint="eastAsia"/>
          <w:iCs/>
          <w:szCs w:val="20"/>
          <w:lang w:eastAsia="x-none"/>
        </w:rPr>
        <w:t>between SRS Tx</w:t>
      </w:r>
      <w:r w:rsidR="00FC15D8">
        <w:rPr>
          <w:iCs/>
          <w:szCs w:val="20"/>
          <w:lang w:eastAsia="x-none"/>
        </w:rPr>
        <w:t xml:space="preserve"> and </w:t>
      </w:r>
      <w:r w:rsidR="00FC15D8" w:rsidRPr="000277E1">
        <w:rPr>
          <w:rFonts w:hint="eastAsia"/>
          <w:iCs/>
          <w:szCs w:val="20"/>
          <w:lang w:eastAsia="x-none"/>
        </w:rPr>
        <w:t xml:space="preserve">other </w:t>
      </w:r>
      <w:r w:rsidR="00FC15D8">
        <w:rPr>
          <w:iCs/>
          <w:szCs w:val="20"/>
          <w:lang w:eastAsia="x-none"/>
        </w:rPr>
        <w:t>T</w:t>
      </w:r>
      <w:r w:rsidR="00FC15D8" w:rsidRPr="000277E1">
        <w:rPr>
          <w:iCs/>
          <w:szCs w:val="20"/>
          <w:lang w:eastAsia="x-none"/>
        </w:rPr>
        <w:t xml:space="preserve">x in initial </w:t>
      </w:r>
      <w:r w:rsidR="00FC15D8">
        <w:rPr>
          <w:iCs/>
          <w:szCs w:val="20"/>
          <w:lang w:eastAsia="x-none"/>
        </w:rPr>
        <w:t>U</w:t>
      </w:r>
      <w:r w:rsidR="00FC15D8" w:rsidRPr="000277E1">
        <w:rPr>
          <w:iCs/>
          <w:szCs w:val="20"/>
          <w:lang w:eastAsia="x-none"/>
        </w:rPr>
        <w:t>L BWP</w:t>
      </w:r>
      <w:r w:rsidR="00FC15D8">
        <w:rPr>
          <w:iCs/>
          <w:szCs w:val="20"/>
          <w:lang w:eastAsia="x-none"/>
        </w:rPr>
        <w:t>, this capability can be applied</w:t>
      </w:r>
      <w:r w:rsidR="007C77AD">
        <w:rPr>
          <w:iCs/>
          <w:szCs w:val="20"/>
          <w:lang w:eastAsia="x-none"/>
        </w:rPr>
        <w:t xml:space="preserve">, which is similar to </w:t>
      </w:r>
      <w:r w:rsidR="007C77AD" w:rsidRPr="006F5D98">
        <w:rPr>
          <w:rFonts w:hint="eastAsia"/>
          <w:iCs/>
          <w:szCs w:val="20"/>
          <w:lang w:eastAsia="x-none"/>
        </w:rPr>
        <w:t xml:space="preserve">switching </w:t>
      </w:r>
      <w:r w:rsidR="007C77AD" w:rsidRPr="006F5D98">
        <w:rPr>
          <w:iCs/>
          <w:szCs w:val="20"/>
          <w:lang w:eastAsia="x-none"/>
        </w:rPr>
        <w:t>time</w:t>
      </w:r>
      <w:r w:rsidR="007C77AD">
        <w:rPr>
          <w:iCs/>
          <w:szCs w:val="20"/>
          <w:lang w:eastAsia="x-none"/>
        </w:rPr>
        <w:t xml:space="preserve"> for TDD.</w:t>
      </w:r>
    </w:p>
    <w:tbl>
      <w:tblPr>
        <w:tblStyle w:val="af2"/>
        <w:tblW w:w="0" w:type="auto"/>
        <w:tblLook w:val="04A0" w:firstRow="1" w:lastRow="0" w:firstColumn="1" w:lastColumn="0" w:noHBand="0" w:noVBand="1"/>
      </w:tblPr>
      <w:tblGrid>
        <w:gridCol w:w="9060"/>
      </w:tblGrid>
      <w:tr w:rsidR="0036167D" w14:paraId="2DBB9A36" w14:textId="77777777" w:rsidTr="0036167D">
        <w:tc>
          <w:tcPr>
            <w:tcW w:w="9060" w:type="dxa"/>
          </w:tcPr>
          <w:p w14:paraId="7CB2F68F" w14:textId="53AD2D77" w:rsidR="0036167D" w:rsidRPr="00D71C2B" w:rsidRDefault="0036167D" w:rsidP="0036167D">
            <w:pPr>
              <w:jc w:val="both"/>
              <w:rPr>
                <w:rFonts w:eastAsiaTheme="minorEastAsia"/>
                <w:lang w:eastAsia="zh-CN"/>
              </w:rPr>
            </w:pPr>
            <w:r>
              <w:rPr>
                <w:rFonts w:eastAsiaTheme="minorEastAsia" w:hint="eastAsia"/>
                <w:lang w:eastAsia="zh-CN"/>
              </w:rPr>
              <w:t>T</w:t>
            </w:r>
            <w:r>
              <w:rPr>
                <w:rFonts w:eastAsiaTheme="minorEastAsia"/>
                <w:lang w:eastAsia="zh-CN"/>
              </w:rPr>
              <w:t>S38.211 clause 4.3.2</w:t>
            </w:r>
          </w:p>
          <w:p w14:paraId="5352E22C" w14:textId="262EF8BA" w:rsidR="0036167D" w:rsidRDefault="0036167D" w:rsidP="0036167D">
            <w:pPr>
              <w:pStyle w:val="a0"/>
              <w:spacing w:line="260" w:lineRule="exact"/>
              <w:rPr>
                <w:rFonts w:eastAsiaTheme="minorEastAsia"/>
                <w:szCs w:val="20"/>
                <w:lang w:eastAsia="zh-CN"/>
              </w:rPr>
            </w:pPr>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proofErr w:type="spellStart"/>
            <w:r w:rsidRPr="00D81593">
              <w:rPr>
                <w:i/>
              </w:rPr>
              <w:t>simultaneousRxTxInterBandENDC</w:t>
            </w:r>
            <w:proofErr w:type="spellEnd"/>
            <w:r>
              <w:rPr>
                <w:i/>
              </w:rPr>
              <w:t xml:space="preserve">, </w:t>
            </w:r>
            <w:proofErr w:type="spellStart"/>
            <w:r w:rsidRPr="00D81593">
              <w:rPr>
                <w:i/>
              </w:rPr>
              <w:t>simultaneousRxTxInterBandCA</w:t>
            </w:r>
            <w:proofErr w:type="spellEnd"/>
            <w:r>
              <w:rPr>
                <w:i/>
              </w:rPr>
              <w:t xml:space="preserve"> or </w:t>
            </w:r>
            <w:proofErr w:type="spellStart"/>
            <w:r w:rsidRPr="00D81593">
              <w:rPr>
                <w:i/>
              </w:rPr>
              <w:t>simultaneousRxTx</w:t>
            </w:r>
            <w:r>
              <w:rPr>
                <w:i/>
              </w:rPr>
              <w:t>SUL</w:t>
            </w:r>
            <w:proofErr w:type="spellEnd"/>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tc>
      </w:tr>
    </w:tbl>
    <w:p w14:paraId="43B33C27" w14:textId="77777777" w:rsidR="009558D1" w:rsidRPr="0071203D" w:rsidRDefault="009558D1" w:rsidP="009558D1">
      <w:pPr>
        <w:pStyle w:val="a0"/>
        <w:numPr>
          <w:ilvl w:val="0"/>
          <w:numId w:val="20"/>
        </w:numPr>
        <w:spacing w:line="260" w:lineRule="exact"/>
      </w:pPr>
    </w:p>
    <w:p w14:paraId="6662E4FF" w14:textId="55C8C3CC" w:rsidR="008C4BDE" w:rsidRPr="002A77FD" w:rsidRDefault="009558D1" w:rsidP="00337651">
      <w:pPr>
        <w:pStyle w:val="a0"/>
        <w:numPr>
          <w:ilvl w:val="0"/>
          <w:numId w:val="10"/>
        </w:numPr>
        <w:spacing w:line="260" w:lineRule="exact"/>
        <w:rPr>
          <w:rFonts w:eastAsiaTheme="minorEastAsia" w:hint="eastAsia"/>
          <w:b/>
          <w:i/>
          <w:szCs w:val="20"/>
        </w:rPr>
      </w:pPr>
      <w:r>
        <w:rPr>
          <w:rFonts w:eastAsiaTheme="minorEastAsia"/>
          <w:b/>
          <w:i/>
          <w:snapToGrid w:val="0"/>
          <w:szCs w:val="20"/>
          <w:lang w:eastAsia="zh-CN"/>
        </w:rPr>
        <w:t xml:space="preserve">For Option 2 of SRS for positioning transmission, support UE capability for switching time applying to </w:t>
      </w:r>
      <w:r w:rsidR="00977212">
        <w:rPr>
          <w:rFonts w:eastAsiaTheme="minorEastAsia"/>
          <w:b/>
          <w:i/>
          <w:snapToGrid w:val="0"/>
          <w:szCs w:val="20"/>
          <w:lang w:eastAsia="zh-CN"/>
        </w:rPr>
        <w:t xml:space="preserve">FDD only for </w:t>
      </w:r>
      <w:r w:rsidR="00977212" w:rsidRPr="005E6CA0">
        <w:rPr>
          <w:b/>
          <w:i/>
          <w:iCs/>
          <w:szCs w:val="20"/>
          <w:lang w:eastAsia="x-none"/>
        </w:rPr>
        <w:t xml:space="preserve">switching time between SRS Tx and </w:t>
      </w:r>
      <w:proofErr w:type="gramStart"/>
      <w:r w:rsidR="00977212" w:rsidRPr="005E6CA0">
        <w:rPr>
          <w:b/>
          <w:i/>
          <w:iCs/>
          <w:szCs w:val="20"/>
          <w:lang w:eastAsia="x-none"/>
        </w:rPr>
        <w:t>other</w:t>
      </w:r>
      <w:proofErr w:type="gramEnd"/>
      <w:r w:rsidR="00977212" w:rsidRPr="005E6CA0">
        <w:rPr>
          <w:b/>
          <w:i/>
          <w:iCs/>
          <w:szCs w:val="20"/>
          <w:lang w:eastAsia="x-none"/>
        </w:rPr>
        <w:t xml:space="preserve"> Tx in initial UL BWP</w:t>
      </w:r>
      <w:r>
        <w:rPr>
          <w:rFonts w:eastAsiaTheme="minorEastAsia"/>
          <w:b/>
          <w:i/>
          <w:snapToGrid w:val="0"/>
          <w:szCs w:val="20"/>
          <w:lang w:eastAsia="zh-CN"/>
        </w:rPr>
        <w:t>.</w:t>
      </w:r>
    </w:p>
    <w:p w14:paraId="38F88B6C" w14:textId="4BE0DC5D" w:rsidR="00771686" w:rsidRPr="005B5281" w:rsidRDefault="00771686" w:rsidP="00771686">
      <w:pPr>
        <w:pStyle w:val="1"/>
      </w:pPr>
      <w:r>
        <w:lastRenderedPageBreak/>
        <w:t>Remaining issues on on-demand PRS</w:t>
      </w:r>
    </w:p>
    <w:p w14:paraId="64B2C33B" w14:textId="09E11EF9" w:rsidR="00771686" w:rsidRPr="00E66F2C" w:rsidRDefault="00062E81" w:rsidP="00771686">
      <w:pPr>
        <w:pStyle w:val="a0"/>
        <w:spacing w:line="260" w:lineRule="exact"/>
        <w:rPr>
          <w:rFonts w:eastAsiaTheme="minorEastAsia"/>
          <w:szCs w:val="20"/>
          <w:lang w:eastAsia="zh-CN"/>
        </w:rPr>
      </w:pPr>
      <w:r w:rsidRPr="00E66F2C">
        <w:rPr>
          <w:rFonts w:eastAsiaTheme="minorEastAsia"/>
          <w:szCs w:val="20"/>
          <w:lang w:eastAsia="zh-CN"/>
        </w:rPr>
        <w:t>In RA</w:t>
      </w:r>
      <w:r w:rsidRPr="005E6CA0">
        <w:rPr>
          <w:rFonts w:eastAsiaTheme="minorEastAsia"/>
          <w:szCs w:val="20"/>
          <w:lang w:eastAsia="zh-CN"/>
        </w:rPr>
        <w:t xml:space="preserve">N3 </w:t>
      </w:r>
      <w:proofErr w:type="gramStart"/>
      <w:r w:rsidRPr="005E6CA0">
        <w:rPr>
          <w:rFonts w:eastAsiaTheme="minorEastAsia"/>
          <w:szCs w:val="20"/>
          <w:lang w:eastAsia="zh-CN"/>
        </w:rPr>
        <w:t>LS[</w:t>
      </w:r>
      <w:proofErr w:type="gramEnd"/>
      <w:r w:rsidR="005E6CA0" w:rsidRPr="005E6CA0">
        <w:rPr>
          <w:rFonts w:eastAsiaTheme="minorEastAsia"/>
          <w:szCs w:val="20"/>
          <w:lang w:eastAsia="zh-CN"/>
        </w:rPr>
        <w:t>5</w:t>
      </w:r>
      <w:r w:rsidRPr="005E6CA0">
        <w:rPr>
          <w:rFonts w:eastAsiaTheme="minorEastAsia"/>
          <w:szCs w:val="20"/>
          <w:lang w:eastAsia="zh-CN"/>
        </w:rPr>
        <w:t>],</w:t>
      </w:r>
      <w:r w:rsidRPr="00E66F2C">
        <w:rPr>
          <w:rFonts w:eastAsiaTheme="minorEastAsia"/>
          <w:szCs w:val="20"/>
          <w:lang w:eastAsia="zh-CN"/>
        </w:rPr>
        <w:t xml:space="preserve"> the following question regarding on-demand PRS is asked.</w:t>
      </w:r>
    </w:p>
    <w:tbl>
      <w:tblPr>
        <w:tblStyle w:val="af2"/>
        <w:tblW w:w="0" w:type="auto"/>
        <w:tblLook w:val="04A0" w:firstRow="1" w:lastRow="0" w:firstColumn="1" w:lastColumn="0" w:noHBand="0" w:noVBand="1"/>
      </w:tblPr>
      <w:tblGrid>
        <w:gridCol w:w="1792"/>
        <w:gridCol w:w="4890"/>
        <w:gridCol w:w="2378"/>
      </w:tblGrid>
      <w:tr w:rsidR="00407D7F" w14:paraId="62F9D06E" w14:textId="77777777" w:rsidTr="00A03EF5">
        <w:tc>
          <w:tcPr>
            <w:tcW w:w="1917" w:type="dxa"/>
            <w:tcBorders>
              <w:top w:val="single" w:sz="4" w:space="0" w:color="auto"/>
              <w:left w:val="single" w:sz="4" w:space="0" w:color="auto"/>
              <w:bottom w:val="single" w:sz="4" w:space="0" w:color="auto"/>
              <w:right w:val="single" w:sz="4" w:space="0" w:color="auto"/>
            </w:tcBorders>
          </w:tcPr>
          <w:p w14:paraId="29D5A55F" w14:textId="77777777" w:rsidR="00407D7F" w:rsidRDefault="00407D7F" w:rsidP="00A03EF5">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0435EB08" w14:textId="77777777" w:rsidR="00407D7F" w:rsidRDefault="00407D7F" w:rsidP="00A03EF5">
            <w:r>
              <w:t xml:space="preserve">RAN3 has observed the following RAN1 agreement on On-demand PRS </w:t>
            </w:r>
            <w:r w:rsidRPr="00C75C46">
              <w:t>ON/OFF indicator (for LMF initiated request only)</w:t>
            </w:r>
            <w:r>
              <w:t>:</w:t>
            </w:r>
          </w:p>
          <w:tbl>
            <w:tblPr>
              <w:tblStyle w:val="af2"/>
              <w:tblW w:w="0" w:type="auto"/>
              <w:tblLook w:val="04A0" w:firstRow="1" w:lastRow="0" w:firstColumn="1" w:lastColumn="0" w:noHBand="0" w:noVBand="1"/>
            </w:tblPr>
            <w:tblGrid>
              <w:gridCol w:w="4664"/>
            </w:tblGrid>
            <w:tr w:rsidR="00407D7F" w14:paraId="71DB69DD" w14:textId="77777777" w:rsidTr="00A03EF5">
              <w:tc>
                <w:tcPr>
                  <w:tcW w:w="5157" w:type="dxa"/>
                </w:tcPr>
                <w:p w14:paraId="23864A41" w14:textId="77777777" w:rsidR="00407D7F" w:rsidRDefault="00407D7F" w:rsidP="00A03EF5">
                  <w:r>
                    <w:t>“</w:t>
                  </w:r>
                  <w:r w:rsidRPr="001037B1">
                    <w:t xml:space="preserve">In "On-demand PRS information for LMF-initiated on-demand DL PRS requests"; either per resource, or per resource set, </w:t>
                  </w:r>
                  <w:r w:rsidRPr="002E363D">
                    <w:rPr>
                      <w:highlight w:val="cyan"/>
                    </w:rPr>
                    <w:t>or per UE</w:t>
                  </w:r>
                  <w:r>
                    <w:t>”</w:t>
                  </w:r>
                </w:p>
              </w:tc>
            </w:tr>
          </w:tbl>
          <w:p w14:paraId="097943B7" w14:textId="77777777" w:rsidR="00407D7F" w:rsidRDefault="00407D7F" w:rsidP="00A03EF5">
            <w: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0C2783D9" w14:textId="77777777" w:rsidR="00407D7F" w:rsidRDefault="00407D7F" w:rsidP="00A03EF5">
            <w:pPr>
              <w:rPr>
                <w:b/>
                <w:bCs/>
                <w:u w:val="single"/>
              </w:rPr>
            </w:pPr>
            <w:r>
              <w:rPr>
                <w:b/>
                <w:bCs/>
                <w:u w:val="single"/>
              </w:rPr>
              <w:t>RAN1 to take into account and update their agreed parameter lists for On-demand PRS.</w:t>
            </w:r>
          </w:p>
        </w:tc>
      </w:tr>
    </w:tbl>
    <w:p w14:paraId="0555060C" w14:textId="1F390335" w:rsidR="00407D7F" w:rsidRPr="00F10D9A" w:rsidRDefault="005B2624" w:rsidP="00771686">
      <w:pPr>
        <w:pStyle w:val="a0"/>
        <w:spacing w:line="260" w:lineRule="exact"/>
        <w:rPr>
          <w:rFonts w:eastAsiaTheme="minorEastAsia"/>
          <w:szCs w:val="20"/>
          <w:lang w:eastAsia="zh-CN"/>
        </w:rPr>
      </w:pPr>
      <w:r w:rsidRPr="00F10D9A">
        <w:rPr>
          <w:rFonts w:eastAsiaTheme="minorEastAsia" w:hint="eastAsia"/>
          <w:szCs w:val="20"/>
          <w:lang w:eastAsia="zh-CN"/>
        </w:rPr>
        <w:t>A</w:t>
      </w:r>
      <w:r w:rsidRPr="00F10D9A">
        <w:rPr>
          <w:rFonts w:eastAsiaTheme="minorEastAsia"/>
          <w:szCs w:val="20"/>
          <w:lang w:eastAsia="zh-CN"/>
        </w:rPr>
        <w:t xml:space="preserve">lso, the related </w:t>
      </w:r>
      <w:r w:rsidR="0010753A" w:rsidRPr="00F10D9A">
        <w:rPr>
          <w:rFonts w:eastAsiaTheme="minorEastAsia"/>
          <w:szCs w:val="20"/>
          <w:lang w:eastAsia="zh-CN"/>
        </w:rPr>
        <w:t>RAN1 agreement is captured as the following.</w:t>
      </w:r>
    </w:p>
    <w:tbl>
      <w:tblPr>
        <w:tblStyle w:val="af2"/>
        <w:tblW w:w="0" w:type="auto"/>
        <w:tblLook w:val="04A0" w:firstRow="1" w:lastRow="0" w:firstColumn="1" w:lastColumn="0" w:noHBand="0" w:noVBand="1"/>
      </w:tblPr>
      <w:tblGrid>
        <w:gridCol w:w="9060"/>
      </w:tblGrid>
      <w:tr w:rsidR="00F10D9A" w14:paraId="0F964CCD" w14:textId="77777777" w:rsidTr="00F10D9A">
        <w:tc>
          <w:tcPr>
            <w:tcW w:w="9060" w:type="dxa"/>
          </w:tcPr>
          <w:p w14:paraId="140D1F8E" w14:textId="77777777" w:rsidR="00F10D9A" w:rsidRPr="00961278" w:rsidRDefault="00F10D9A" w:rsidP="00F10D9A">
            <w:pPr>
              <w:pStyle w:val="3GPPText"/>
              <w:rPr>
                <w:rFonts w:ascii="Times" w:hAnsi="Times" w:cs="Times"/>
                <w:b/>
                <w:bCs/>
              </w:rPr>
            </w:pPr>
            <w:r w:rsidRPr="00961278">
              <w:rPr>
                <w:rFonts w:ascii="Times" w:hAnsi="Times" w:cs="Times"/>
                <w:b/>
                <w:bCs/>
                <w:highlight w:val="green"/>
              </w:rPr>
              <w:t>Agreement</w:t>
            </w:r>
          </w:p>
          <w:p w14:paraId="56803E36" w14:textId="77777777" w:rsidR="00F10D9A" w:rsidRPr="00961278" w:rsidRDefault="00F10D9A" w:rsidP="006A6B4F">
            <w:pPr>
              <w:pStyle w:val="3GPPAgreements"/>
              <w:numPr>
                <w:ilvl w:val="0"/>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10DF7D3B"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resource set per positioning frequency layer per FR</w:t>
            </w:r>
          </w:p>
          <w:p w14:paraId="68D3EB37" w14:textId="77777777" w:rsidR="00F10D9A" w:rsidRPr="00961278" w:rsidRDefault="00F10D9A"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24F39252" w14:textId="77777777" w:rsidR="00F10D9A" w:rsidRPr="00961278" w:rsidRDefault="00F10D9A"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2F411880" w14:textId="77777777" w:rsidR="00F10D9A" w:rsidRPr="00961278" w:rsidRDefault="00F10D9A"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6F55AFA1" w14:textId="77777777" w:rsidR="00F10D9A" w:rsidRPr="00961278" w:rsidRDefault="00F10D9A"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453F981E" w14:textId="77777777" w:rsidR="00F10D9A" w:rsidRPr="00961278" w:rsidRDefault="00F10D9A"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33BB8EA4" w14:textId="77777777" w:rsidR="00F10D9A" w:rsidRPr="00961278" w:rsidRDefault="00F10D9A" w:rsidP="00F10D9A">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3D5BF7F4"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0C442555" w14:textId="77777777" w:rsidR="00F10D9A" w:rsidRPr="00961278" w:rsidRDefault="00F10D9A" w:rsidP="006A6B4F">
            <w:pPr>
              <w:pStyle w:val="3GPPAgreements"/>
              <w:numPr>
                <w:ilvl w:val="0"/>
                <w:numId w:val="1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recommends a list of QCL sources</w:t>
            </w:r>
          </w:p>
          <w:p w14:paraId="2D58F19E"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4839F5AB" w14:textId="77777777" w:rsidR="00F10D9A" w:rsidRPr="00961278" w:rsidRDefault="00F10D9A"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LMF requests to provide the QCL information in the assistance data in </w:t>
            </w:r>
            <w:proofErr w:type="spellStart"/>
            <w:r w:rsidRPr="00961278">
              <w:rPr>
                <w:rFonts w:ascii="Times" w:hAnsi="Times" w:cs="Times"/>
                <w:sz w:val="20"/>
              </w:rPr>
              <w:t>NRPPa</w:t>
            </w:r>
            <w:proofErr w:type="spellEnd"/>
          </w:p>
          <w:p w14:paraId="72926E98"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FR</w:t>
            </w:r>
          </w:p>
          <w:p w14:paraId="76A9B660" w14:textId="77777777" w:rsidR="00F10D9A" w:rsidRPr="00961278" w:rsidRDefault="00F10D9A"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67C67623"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set per positioning frequency layer or </w:t>
            </w:r>
            <w:r w:rsidRPr="00100A17">
              <w:rPr>
                <w:rFonts w:ascii="Times" w:hAnsi="Times" w:cs="Times"/>
                <w:sz w:val="20"/>
                <w:highlight w:val="yellow"/>
                <w:u w:val="single"/>
              </w:rPr>
              <w:t>per UE</w:t>
            </w:r>
          </w:p>
          <w:p w14:paraId="43AF00E5" w14:textId="77777777" w:rsidR="00F10D9A" w:rsidRPr="00961278" w:rsidRDefault="00F10D9A"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2BC2256A" w14:textId="77777777" w:rsidR="00F10D9A" w:rsidRPr="00961278" w:rsidRDefault="00F10D9A"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or per resource set, or </w:t>
            </w:r>
            <w:r w:rsidRPr="00100A17">
              <w:rPr>
                <w:rFonts w:ascii="Times" w:hAnsi="Times" w:cs="Times"/>
                <w:sz w:val="20"/>
                <w:highlight w:val="yellow"/>
                <w:u w:val="single"/>
              </w:rPr>
              <w:t>per UE</w:t>
            </w:r>
          </w:p>
          <w:p w14:paraId="65949147" w14:textId="2DD9D409" w:rsidR="00F10D9A" w:rsidRPr="00F10D9A" w:rsidRDefault="00F10D9A"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ON/OFF indicator (for LMF initiated request only)</w:t>
            </w:r>
          </w:p>
        </w:tc>
      </w:tr>
    </w:tbl>
    <w:p w14:paraId="7F0158A1" w14:textId="430C680B" w:rsidR="00F17DC9" w:rsidRDefault="00F17DC9" w:rsidP="00771686">
      <w:pPr>
        <w:pStyle w:val="a0"/>
        <w:spacing w:line="260" w:lineRule="exact"/>
        <w:rPr>
          <w:rFonts w:eastAsiaTheme="minorEastAsia"/>
          <w:szCs w:val="20"/>
          <w:lang w:eastAsia="zh-CN"/>
        </w:rPr>
      </w:pPr>
      <w:r>
        <w:rPr>
          <w:rFonts w:eastAsiaTheme="minorEastAsia"/>
          <w:szCs w:val="20"/>
          <w:lang w:eastAsia="zh-CN"/>
        </w:rPr>
        <w:t>We agree with RAN3’s view</w:t>
      </w:r>
      <w:r w:rsidR="00911D3C">
        <w:rPr>
          <w:rFonts w:eastAsiaTheme="minorEastAsia"/>
          <w:szCs w:val="20"/>
          <w:lang w:eastAsia="zh-CN"/>
        </w:rPr>
        <w:t xml:space="preserve">, since </w:t>
      </w:r>
      <w:r w:rsidR="00142DD5" w:rsidRPr="00176ECA">
        <w:rPr>
          <w:rFonts w:eastAsiaTheme="minorEastAsia"/>
          <w:szCs w:val="20"/>
          <w:lang w:eastAsia="zh-CN"/>
        </w:rPr>
        <w:t>LMF-initiated on-demand PRS request</w:t>
      </w:r>
      <w:r w:rsidR="00142DD5">
        <w:rPr>
          <w:rFonts w:eastAsiaTheme="minorEastAsia"/>
          <w:szCs w:val="20"/>
          <w:lang w:eastAsia="zh-CN"/>
        </w:rPr>
        <w:t xml:space="preserve"> </w:t>
      </w:r>
      <w:r w:rsidR="00366896">
        <w:rPr>
          <w:rFonts w:eastAsiaTheme="minorEastAsia"/>
          <w:szCs w:val="20"/>
          <w:lang w:eastAsia="zh-CN"/>
        </w:rPr>
        <w:t xml:space="preserve">is a request received by a </w:t>
      </w:r>
      <w:proofErr w:type="spellStart"/>
      <w:r w:rsidR="00366896">
        <w:rPr>
          <w:rFonts w:eastAsiaTheme="minorEastAsia"/>
          <w:szCs w:val="20"/>
          <w:lang w:eastAsia="zh-CN"/>
        </w:rPr>
        <w:t>gNB</w:t>
      </w:r>
      <w:proofErr w:type="spellEnd"/>
      <w:r w:rsidR="00366896">
        <w:rPr>
          <w:rFonts w:eastAsiaTheme="minorEastAsia"/>
          <w:szCs w:val="20"/>
          <w:lang w:eastAsia="zh-CN"/>
        </w:rPr>
        <w:t>,</w:t>
      </w:r>
      <w:r w:rsidR="00755C2F">
        <w:rPr>
          <w:rFonts w:eastAsiaTheme="minorEastAsia"/>
          <w:szCs w:val="20"/>
          <w:lang w:eastAsia="zh-CN"/>
        </w:rPr>
        <w:t xml:space="preserve"> which </w:t>
      </w:r>
      <w:r w:rsidR="00AD77E6">
        <w:rPr>
          <w:rFonts w:eastAsiaTheme="minorEastAsia"/>
          <w:szCs w:val="20"/>
          <w:lang w:eastAsia="zh-CN"/>
        </w:rPr>
        <w:t>is non-UE-associated</w:t>
      </w:r>
      <w:r w:rsidR="00755C2F">
        <w:rPr>
          <w:rFonts w:eastAsiaTheme="minorEastAsia"/>
          <w:szCs w:val="20"/>
          <w:lang w:eastAsia="zh-CN"/>
        </w:rPr>
        <w:t>.</w:t>
      </w:r>
      <w:r w:rsidR="00AD77E6">
        <w:rPr>
          <w:rFonts w:eastAsiaTheme="minorEastAsia"/>
          <w:szCs w:val="20"/>
          <w:lang w:eastAsia="zh-CN"/>
        </w:rPr>
        <w:t xml:space="preserve"> </w:t>
      </w:r>
      <w:r w:rsidR="00C7199C">
        <w:rPr>
          <w:rFonts w:eastAsiaTheme="minorEastAsia"/>
          <w:szCs w:val="20"/>
          <w:lang w:eastAsia="zh-CN"/>
        </w:rPr>
        <w:t xml:space="preserve">Then, </w:t>
      </w:r>
      <w:r w:rsidR="00B258E3">
        <w:rPr>
          <w:rFonts w:eastAsiaTheme="minorEastAsia"/>
          <w:szCs w:val="20"/>
          <w:lang w:eastAsia="zh-CN"/>
        </w:rPr>
        <w:t xml:space="preserve">for these parameters marked by ‘per UE’, </w:t>
      </w:r>
      <w:r w:rsidR="005F116C">
        <w:rPr>
          <w:rFonts w:eastAsiaTheme="minorEastAsia"/>
          <w:szCs w:val="20"/>
          <w:lang w:eastAsia="zh-CN"/>
        </w:rPr>
        <w:t xml:space="preserve">the related agreement should be </w:t>
      </w:r>
      <w:r w:rsidR="00E30E4D">
        <w:rPr>
          <w:rFonts w:eastAsiaTheme="minorEastAsia"/>
          <w:szCs w:val="20"/>
          <w:lang w:eastAsia="zh-CN"/>
        </w:rPr>
        <w:t>corrected.</w:t>
      </w:r>
    </w:p>
    <w:p w14:paraId="4FBE962D" w14:textId="247E7BC0" w:rsidR="00732D9F" w:rsidRDefault="00732D9F" w:rsidP="00771686">
      <w:pPr>
        <w:pStyle w:val="a0"/>
        <w:spacing w:line="260" w:lineRule="exact"/>
        <w:rPr>
          <w:rFonts w:eastAsiaTheme="minorEastAsia"/>
          <w:szCs w:val="20"/>
          <w:lang w:eastAsia="zh-CN"/>
        </w:rPr>
      </w:pPr>
      <w:r>
        <w:rPr>
          <w:rFonts w:eastAsiaTheme="minorEastAsia"/>
          <w:szCs w:val="20"/>
          <w:lang w:eastAsia="zh-CN"/>
        </w:rPr>
        <w:t>For the parameter ‘</w:t>
      </w:r>
      <w:r w:rsidRPr="00961278">
        <w:rPr>
          <w:rFonts w:ascii="Times" w:hAnsi="Times" w:cs="Times"/>
        </w:rPr>
        <w:t>ON/OFF indicator</w:t>
      </w:r>
      <w:r>
        <w:rPr>
          <w:rFonts w:eastAsiaTheme="minorEastAsia"/>
          <w:szCs w:val="20"/>
          <w:lang w:eastAsia="zh-CN"/>
        </w:rPr>
        <w:t>’</w:t>
      </w:r>
      <w:r w:rsidR="00D7446B">
        <w:rPr>
          <w:rFonts w:eastAsiaTheme="minorEastAsia"/>
          <w:szCs w:val="20"/>
          <w:lang w:eastAsia="zh-CN"/>
        </w:rPr>
        <w:t>,</w:t>
      </w:r>
      <w:r w:rsidR="00EA4DD0">
        <w:rPr>
          <w:rFonts w:eastAsiaTheme="minorEastAsia"/>
          <w:szCs w:val="20"/>
          <w:lang w:eastAsia="zh-CN"/>
        </w:rPr>
        <w:t xml:space="preserve"> from the perspective of </w:t>
      </w:r>
      <w:r w:rsidR="00F30E45">
        <w:rPr>
          <w:rFonts w:eastAsiaTheme="minorEastAsia"/>
          <w:szCs w:val="20"/>
          <w:lang w:eastAsia="zh-CN"/>
        </w:rPr>
        <w:t xml:space="preserve">network/UE efficiency, </w:t>
      </w:r>
      <w:r w:rsidR="004047D8">
        <w:rPr>
          <w:rFonts w:eastAsiaTheme="minorEastAsia"/>
          <w:szCs w:val="20"/>
          <w:lang w:eastAsia="zh-CN"/>
        </w:rPr>
        <w:t>we support ‘per TRP’ type to replace previous ‘per UE’ type</w:t>
      </w:r>
      <w:r w:rsidR="00825445">
        <w:rPr>
          <w:rFonts w:eastAsiaTheme="minorEastAsia"/>
          <w:szCs w:val="20"/>
          <w:lang w:eastAsia="zh-CN"/>
        </w:rPr>
        <w:t>, which e</w:t>
      </w:r>
      <w:r w:rsidR="00825445" w:rsidRPr="00825445">
        <w:rPr>
          <w:rFonts w:eastAsiaTheme="minorEastAsia"/>
          <w:szCs w:val="20"/>
          <w:lang w:eastAsia="zh-CN"/>
        </w:rPr>
        <w:t xml:space="preserve">nables </w:t>
      </w:r>
      <w:r w:rsidR="00825445">
        <w:rPr>
          <w:rFonts w:eastAsiaTheme="minorEastAsia"/>
          <w:szCs w:val="20"/>
          <w:lang w:eastAsia="zh-CN"/>
        </w:rPr>
        <w:t xml:space="preserve">the </w:t>
      </w:r>
      <w:r w:rsidR="00825445" w:rsidRPr="00825445">
        <w:rPr>
          <w:rFonts w:eastAsiaTheme="minorEastAsia"/>
          <w:szCs w:val="20"/>
          <w:lang w:eastAsia="zh-CN"/>
        </w:rPr>
        <w:t>LMF to control the on/off of PRS at TRP level</w:t>
      </w:r>
      <w:r w:rsidR="00935627">
        <w:rPr>
          <w:rFonts w:eastAsiaTheme="minorEastAsia"/>
          <w:szCs w:val="20"/>
          <w:lang w:eastAsia="zh-CN"/>
        </w:rPr>
        <w:t>.</w:t>
      </w:r>
    </w:p>
    <w:p w14:paraId="6392050E" w14:textId="2089764F" w:rsidR="0010753A" w:rsidRDefault="00387A84" w:rsidP="00771686">
      <w:pPr>
        <w:pStyle w:val="a0"/>
        <w:spacing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parameter ‘</w:t>
      </w:r>
      <w:r w:rsidRPr="00961278">
        <w:rPr>
          <w:rFonts w:ascii="Times" w:hAnsi="Times" w:cs="Times"/>
        </w:rPr>
        <w:t>Start/end time of DL PRS transmission</w:t>
      </w:r>
      <w:r>
        <w:rPr>
          <w:rFonts w:eastAsiaTheme="minorEastAsia"/>
          <w:szCs w:val="20"/>
          <w:lang w:eastAsia="zh-CN"/>
        </w:rPr>
        <w:t xml:space="preserve">’, </w:t>
      </w:r>
      <w:r w:rsidR="00E547E2">
        <w:rPr>
          <w:rFonts w:eastAsiaTheme="minorEastAsia"/>
          <w:szCs w:val="20"/>
          <w:lang w:eastAsia="zh-CN"/>
        </w:rPr>
        <w:t xml:space="preserve">similarly, </w:t>
      </w:r>
      <w:r>
        <w:rPr>
          <w:rFonts w:eastAsiaTheme="minorEastAsia"/>
          <w:szCs w:val="20"/>
          <w:lang w:eastAsia="zh-CN"/>
        </w:rPr>
        <w:t xml:space="preserve">the related ‘per UE’ type should be changed to ‘per </w:t>
      </w:r>
      <w:r w:rsidR="00315EB4">
        <w:rPr>
          <w:rFonts w:eastAsiaTheme="minorEastAsia"/>
          <w:szCs w:val="20"/>
          <w:lang w:eastAsia="zh-CN"/>
        </w:rPr>
        <w:t>TRP</w:t>
      </w:r>
      <w:r>
        <w:rPr>
          <w:rFonts w:eastAsiaTheme="minorEastAsia"/>
          <w:szCs w:val="20"/>
          <w:lang w:eastAsia="zh-CN"/>
        </w:rPr>
        <w:t>’,</w:t>
      </w:r>
      <w:r w:rsidR="00315EB4">
        <w:rPr>
          <w:rFonts w:eastAsiaTheme="minorEastAsia"/>
          <w:szCs w:val="20"/>
          <w:lang w:eastAsia="zh-CN"/>
        </w:rPr>
        <w:t xml:space="preserve"> so that</w:t>
      </w:r>
      <w:r w:rsidR="00216893">
        <w:rPr>
          <w:rFonts w:eastAsiaTheme="minorEastAsia"/>
          <w:szCs w:val="20"/>
          <w:lang w:eastAsia="zh-CN"/>
        </w:rPr>
        <w:t xml:space="preserve"> the LMF can </w:t>
      </w:r>
      <w:r w:rsidR="0056318C">
        <w:rPr>
          <w:rFonts w:eastAsiaTheme="minorEastAsia"/>
          <w:szCs w:val="20"/>
          <w:lang w:eastAsia="zh-CN"/>
        </w:rPr>
        <w:t>adjust</w:t>
      </w:r>
      <w:r w:rsidR="00F269B7">
        <w:rPr>
          <w:rFonts w:eastAsiaTheme="minorEastAsia"/>
          <w:szCs w:val="20"/>
          <w:lang w:eastAsia="zh-CN"/>
        </w:rPr>
        <w:t xml:space="preserve"> start and end time for PRS at TRP level.</w:t>
      </w:r>
      <w:r>
        <w:rPr>
          <w:rFonts w:eastAsiaTheme="minorEastAsia"/>
          <w:szCs w:val="20"/>
          <w:lang w:eastAsia="zh-CN"/>
        </w:rPr>
        <w:t xml:space="preserve"> </w:t>
      </w:r>
      <w:r w:rsidR="00887246" w:rsidRPr="00176ECA">
        <w:rPr>
          <w:rFonts w:eastAsiaTheme="minorEastAsia"/>
          <w:szCs w:val="20"/>
          <w:lang w:eastAsia="zh-CN"/>
        </w:rPr>
        <w:t xml:space="preserve"> </w:t>
      </w:r>
    </w:p>
    <w:p w14:paraId="78EEA9BA" w14:textId="77777777" w:rsidR="00EC5E8A" w:rsidRPr="0071203D" w:rsidRDefault="00EC5E8A" w:rsidP="00EF4206">
      <w:pPr>
        <w:pStyle w:val="a0"/>
        <w:numPr>
          <w:ilvl w:val="0"/>
          <w:numId w:val="20"/>
        </w:numPr>
        <w:spacing w:line="260" w:lineRule="exact"/>
      </w:pPr>
    </w:p>
    <w:p w14:paraId="5ABBA40A" w14:textId="3E1641BF" w:rsidR="00742528" w:rsidRPr="00EC5E8A" w:rsidRDefault="00EC5E8A" w:rsidP="00EC5E8A">
      <w:pPr>
        <w:pStyle w:val="a0"/>
        <w:numPr>
          <w:ilvl w:val="0"/>
          <w:numId w:val="10"/>
        </w:numPr>
        <w:spacing w:line="260" w:lineRule="exact"/>
        <w:rPr>
          <w:rFonts w:eastAsiaTheme="minorEastAsia"/>
          <w:b/>
          <w:i/>
          <w:szCs w:val="20"/>
        </w:rPr>
      </w:pPr>
      <w:r>
        <w:rPr>
          <w:rFonts w:eastAsiaTheme="minorEastAsia"/>
          <w:b/>
          <w:i/>
          <w:snapToGrid w:val="0"/>
          <w:szCs w:val="20"/>
          <w:lang w:eastAsia="zh-CN"/>
        </w:rPr>
        <w:t>U</w:t>
      </w:r>
      <w:r>
        <w:rPr>
          <w:rFonts w:eastAsiaTheme="minorEastAsia" w:hint="eastAsia"/>
          <w:b/>
          <w:i/>
          <w:snapToGrid w:val="0"/>
          <w:szCs w:val="20"/>
          <w:lang w:eastAsia="zh-CN"/>
        </w:rPr>
        <w:t>p</w:t>
      </w:r>
      <w:r>
        <w:rPr>
          <w:rFonts w:eastAsiaTheme="minorEastAsia"/>
          <w:b/>
          <w:i/>
          <w:snapToGrid w:val="0"/>
          <w:szCs w:val="20"/>
          <w:lang w:eastAsia="zh-CN"/>
        </w:rPr>
        <w:t>date the following agreement regarding on demand PRS.</w:t>
      </w:r>
    </w:p>
    <w:tbl>
      <w:tblPr>
        <w:tblStyle w:val="af2"/>
        <w:tblW w:w="0" w:type="auto"/>
        <w:tblLook w:val="04A0" w:firstRow="1" w:lastRow="0" w:firstColumn="1" w:lastColumn="0" w:noHBand="0" w:noVBand="1"/>
      </w:tblPr>
      <w:tblGrid>
        <w:gridCol w:w="9060"/>
      </w:tblGrid>
      <w:tr w:rsidR="007D4BB3" w14:paraId="0C713822" w14:textId="77777777" w:rsidTr="007D4BB3">
        <w:tc>
          <w:tcPr>
            <w:tcW w:w="9060" w:type="dxa"/>
          </w:tcPr>
          <w:p w14:paraId="4AA1000E" w14:textId="77777777" w:rsidR="00783838" w:rsidRPr="00961278" w:rsidRDefault="00783838" w:rsidP="00783838">
            <w:pPr>
              <w:pStyle w:val="3GPPText"/>
              <w:rPr>
                <w:rFonts w:ascii="Times" w:hAnsi="Times" w:cs="Times"/>
                <w:b/>
                <w:bCs/>
              </w:rPr>
            </w:pPr>
            <w:r w:rsidRPr="00961278">
              <w:rPr>
                <w:rFonts w:ascii="Times" w:hAnsi="Times" w:cs="Times"/>
                <w:b/>
                <w:bCs/>
                <w:highlight w:val="green"/>
              </w:rPr>
              <w:lastRenderedPageBreak/>
              <w:t>Agreement</w:t>
            </w:r>
          </w:p>
          <w:p w14:paraId="1D8BE42B" w14:textId="77777777" w:rsidR="00783838" w:rsidRPr="00961278" w:rsidRDefault="00783838" w:rsidP="006A6B4F">
            <w:pPr>
              <w:pStyle w:val="3GPPAgreements"/>
              <w:numPr>
                <w:ilvl w:val="0"/>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1ABCF940" w14:textId="77777777"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resource set per positioning frequency layer per FR</w:t>
            </w:r>
          </w:p>
          <w:p w14:paraId="5EB2C57E" w14:textId="77777777" w:rsidR="00783838" w:rsidRPr="00961278" w:rsidRDefault="00783838"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0B4F6A4A" w14:textId="77777777" w:rsidR="00783838" w:rsidRPr="00961278" w:rsidRDefault="00783838"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00AD4180" w14:textId="77777777" w:rsidR="00783838" w:rsidRPr="00961278" w:rsidRDefault="00783838"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11B669D9" w14:textId="77777777" w:rsidR="00783838" w:rsidRPr="00961278" w:rsidRDefault="00783838"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1E0772F7" w14:textId="77777777" w:rsidR="00783838" w:rsidRPr="00961278" w:rsidRDefault="00783838" w:rsidP="006A6B4F">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1ED23780" w14:textId="77777777" w:rsidR="00783838" w:rsidRPr="00961278" w:rsidRDefault="00783838" w:rsidP="00783838">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01A7E975" w14:textId="77777777"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21B3CEF6" w14:textId="77777777" w:rsidR="00783838" w:rsidRPr="00961278" w:rsidRDefault="00783838" w:rsidP="006A6B4F">
            <w:pPr>
              <w:pStyle w:val="3GPPAgreements"/>
              <w:numPr>
                <w:ilvl w:val="0"/>
                <w:numId w:val="1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recommends a list of QCL sources</w:t>
            </w:r>
          </w:p>
          <w:p w14:paraId="0A177DF7" w14:textId="77777777"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424811BF" w14:textId="77777777" w:rsidR="00783838" w:rsidRPr="00961278" w:rsidRDefault="00783838"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LMF requests to provide the QCL information in the assistance data in </w:t>
            </w:r>
            <w:proofErr w:type="spellStart"/>
            <w:r w:rsidRPr="00961278">
              <w:rPr>
                <w:rFonts w:ascii="Times" w:hAnsi="Times" w:cs="Times"/>
                <w:sz w:val="20"/>
              </w:rPr>
              <w:t>NRPPa</w:t>
            </w:r>
            <w:proofErr w:type="spellEnd"/>
          </w:p>
          <w:p w14:paraId="61DD9BE2" w14:textId="77777777"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FR</w:t>
            </w:r>
          </w:p>
          <w:p w14:paraId="0DB22298" w14:textId="77777777" w:rsidR="00783838" w:rsidRPr="00961278" w:rsidRDefault="00783838"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05E5CD81" w14:textId="7F53CA77"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set per positioning frequency layer or </w:t>
            </w:r>
            <w:r w:rsidRPr="00783838">
              <w:rPr>
                <w:rFonts w:ascii="Times" w:hAnsi="Times" w:cs="Times"/>
                <w:sz w:val="20"/>
                <w:u w:val="single"/>
              </w:rPr>
              <w:t xml:space="preserve">per </w:t>
            </w:r>
            <w:r w:rsidRPr="00F36340">
              <w:rPr>
                <w:rFonts w:ascii="Times" w:hAnsi="Times" w:cs="Times"/>
                <w:strike/>
                <w:color w:val="FF0000"/>
                <w:sz w:val="20"/>
                <w:u w:val="single"/>
              </w:rPr>
              <w:t>UE</w:t>
            </w:r>
            <w:r w:rsidR="00F36340" w:rsidRPr="00F36340">
              <w:rPr>
                <w:rFonts w:ascii="Times" w:hAnsi="Times" w:cs="Times"/>
                <w:color w:val="FF0000"/>
                <w:sz w:val="20"/>
                <w:u w:val="single"/>
              </w:rPr>
              <w:t>TRP</w:t>
            </w:r>
          </w:p>
          <w:p w14:paraId="5C098EC0" w14:textId="77777777" w:rsidR="00783838" w:rsidRPr="00961278" w:rsidRDefault="00783838" w:rsidP="006A6B4F">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75B64120" w14:textId="3C577949" w:rsidR="00783838" w:rsidRPr="00961278" w:rsidRDefault="00783838" w:rsidP="006A6B4F">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or per resource set, or </w:t>
            </w:r>
            <w:r w:rsidRPr="00783838">
              <w:rPr>
                <w:rFonts w:ascii="Times" w:hAnsi="Times" w:cs="Times"/>
                <w:sz w:val="20"/>
                <w:u w:val="single"/>
              </w:rPr>
              <w:t xml:space="preserve">per </w:t>
            </w:r>
            <w:r w:rsidRPr="00F36340">
              <w:rPr>
                <w:rFonts w:ascii="Times" w:hAnsi="Times" w:cs="Times"/>
                <w:strike/>
                <w:color w:val="FF0000"/>
                <w:sz w:val="20"/>
                <w:u w:val="single"/>
              </w:rPr>
              <w:t>UE</w:t>
            </w:r>
            <w:r w:rsidR="00F36340" w:rsidRPr="00F36340">
              <w:rPr>
                <w:rFonts w:ascii="Times" w:hAnsi="Times" w:cs="Times"/>
                <w:color w:val="FF0000"/>
                <w:sz w:val="20"/>
                <w:u w:val="single"/>
              </w:rPr>
              <w:t>TRP</w:t>
            </w:r>
          </w:p>
          <w:p w14:paraId="7F161003" w14:textId="6BED5F9C" w:rsidR="007D4BB3" w:rsidRDefault="00783838" w:rsidP="006A6B4F">
            <w:pPr>
              <w:pStyle w:val="3GPPAgreements"/>
              <w:numPr>
                <w:ilvl w:val="2"/>
                <w:numId w:val="17"/>
              </w:numPr>
              <w:overflowPunct/>
              <w:autoSpaceDE/>
              <w:autoSpaceDN/>
              <w:adjustRightInd/>
              <w:spacing w:before="0" w:after="120"/>
              <w:jc w:val="left"/>
              <w:textAlignment w:val="auto"/>
              <w:rPr>
                <w:rFonts w:eastAsiaTheme="minorEastAsia"/>
                <w:b/>
              </w:rPr>
            </w:pPr>
            <w:r w:rsidRPr="00961278">
              <w:rPr>
                <w:rFonts w:ascii="Times" w:hAnsi="Times" w:cs="Times"/>
                <w:sz w:val="20"/>
              </w:rPr>
              <w:t>ON/OFF indicator (for LMF initiated request only)</w:t>
            </w:r>
          </w:p>
        </w:tc>
      </w:tr>
    </w:tbl>
    <w:p w14:paraId="111F3987" w14:textId="6074253E" w:rsidR="00DE7108" w:rsidRPr="005B5281" w:rsidRDefault="00DE7108" w:rsidP="00DE7108">
      <w:pPr>
        <w:pStyle w:val="1"/>
        <w:tabs>
          <w:tab w:val="left" w:pos="432"/>
        </w:tabs>
        <w:rPr>
          <w:b/>
          <w:bCs/>
        </w:rPr>
      </w:pPr>
      <w:bookmarkStart w:id="24" w:name="_GoBack"/>
      <w:bookmarkEnd w:id="24"/>
      <w:r w:rsidRPr="005B5281">
        <w:t>Conclusion</w:t>
      </w:r>
    </w:p>
    <w:p w14:paraId="75EE97D4" w14:textId="07EAEE73"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00771686">
        <w:rPr>
          <w:rFonts w:eastAsiaTheme="minorEastAsia"/>
          <w:szCs w:val="20"/>
          <w:lang w:eastAsia="zh-CN"/>
        </w:rPr>
        <w:t xml:space="preserve">remaining </w:t>
      </w:r>
      <w:r w:rsidR="00771686" w:rsidRPr="005B5281">
        <w:rPr>
          <w:rFonts w:eastAsiaTheme="minorEastAsia"/>
          <w:szCs w:val="20"/>
          <w:lang w:eastAsia="zh-CN"/>
        </w:rPr>
        <w:t>issues</w:t>
      </w:r>
      <w:r w:rsidR="00771686" w:rsidRPr="005B5281">
        <w:rPr>
          <w:rFonts w:eastAsiaTheme="minorEastAsia" w:hint="eastAsia"/>
          <w:szCs w:val="20"/>
          <w:lang w:eastAsia="zh-CN"/>
        </w:rPr>
        <w:t xml:space="preserve"> for</w:t>
      </w:r>
      <w:r w:rsidR="00771686">
        <w:rPr>
          <w:rFonts w:eastAsiaTheme="minorEastAsia"/>
          <w:szCs w:val="20"/>
          <w:lang w:eastAsia="zh-CN"/>
        </w:rPr>
        <w:t xml:space="preserve"> latency and UE/Network efficiency</w:t>
      </w:r>
      <w:r w:rsidRPr="005B5281">
        <w:rPr>
          <w:rFonts w:eastAsia="宋体" w:hint="eastAsia"/>
          <w:lang w:eastAsia="zh-CN"/>
        </w:rPr>
        <w:t xml:space="preserve"> </w:t>
      </w:r>
      <w:r w:rsidRPr="005B5281">
        <w:rPr>
          <w:rFonts w:eastAsia="宋体"/>
          <w:lang w:eastAsia="zh-CN"/>
        </w:rPr>
        <w:t>with the following proposals.</w:t>
      </w:r>
    </w:p>
    <w:p w14:paraId="5AAE7011" w14:textId="77777777" w:rsidR="00820281" w:rsidRPr="0071203D" w:rsidRDefault="00820281" w:rsidP="00820281">
      <w:pPr>
        <w:pStyle w:val="a0"/>
        <w:numPr>
          <w:ilvl w:val="0"/>
          <w:numId w:val="29"/>
        </w:numPr>
        <w:spacing w:line="260" w:lineRule="exact"/>
      </w:pPr>
    </w:p>
    <w:p w14:paraId="710E28E5" w14:textId="77777777" w:rsidR="00820281" w:rsidRPr="00B02659" w:rsidRDefault="00820281" w:rsidP="00820281">
      <w:pPr>
        <w:pStyle w:val="a0"/>
        <w:numPr>
          <w:ilvl w:val="0"/>
          <w:numId w:val="10"/>
        </w:numPr>
        <w:spacing w:line="260" w:lineRule="exact"/>
        <w:rPr>
          <w:rFonts w:eastAsiaTheme="minorEastAsia"/>
          <w:b/>
          <w:i/>
          <w:szCs w:val="20"/>
        </w:rPr>
      </w:pPr>
      <w:r w:rsidRPr="00B02659">
        <w:rPr>
          <w:rFonts w:eastAsiaTheme="minorEastAsia"/>
          <w:b/>
          <w:i/>
          <w:szCs w:val="20"/>
        </w:rPr>
        <w:t>LMF can request UE to perform PRS measurements with a reduced Rx beams sweeping factor in FR2 based on UE capability</w:t>
      </w:r>
      <w:r>
        <w:rPr>
          <w:rFonts w:eastAsiaTheme="minorEastAsia"/>
          <w:b/>
          <w:i/>
          <w:szCs w:val="20"/>
        </w:rPr>
        <w:t>.</w:t>
      </w:r>
    </w:p>
    <w:p w14:paraId="4743C889" w14:textId="77777777" w:rsidR="00820281" w:rsidRPr="00B02659" w:rsidRDefault="00820281" w:rsidP="00820281">
      <w:pPr>
        <w:pStyle w:val="a0"/>
        <w:numPr>
          <w:ilvl w:val="0"/>
          <w:numId w:val="10"/>
        </w:numPr>
        <w:spacing w:line="260" w:lineRule="exact"/>
        <w:rPr>
          <w:rFonts w:eastAsiaTheme="minorEastAsia"/>
          <w:b/>
          <w:i/>
          <w:szCs w:val="20"/>
        </w:rPr>
      </w:pPr>
      <w:r w:rsidRPr="00B02659">
        <w:rPr>
          <w:rFonts w:eastAsiaTheme="minorEastAsia"/>
          <w:b/>
          <w:i/>
          <w:szCs w:val="20"/>
        </w:rPr>
        <w:t>No assumption can be made that UE will perform PRS measurement with a reduced Rx beam sweeping factor without network configuration</w:t>
      </w:r>
      <w:r>
        <w:rPr>
          <w:rFonts w:eastAsiaTheme="minorEastAsia"/>
          <w:b/>
          <w:i/>
          <w:szCs w:val="20"/>
        </w:rPr>
        <w:t>.</w:t>
      </w:r>
    </w:p>
    <w:p w14:paraId="2C825B8E" w14:textId="522881AF" w:rsidR="00820281" w:rsidRPr="00820281" w:rsidRDefault="00820281" w:rsidP="00820281">
      <w:pPr>
        <w:pStyle w:val="a0"/>
        <w:numPr>
          <w:ilvl w:val="0"/>
          <w:numId w:val="10"/>
        </w:numPr>
        <w:spacing w:line="260" w:lineRule="exact"/>
        <w:rPr>
          <w:rFonts w:eastAsiaTheme="minorEastAsia"/>
          <w:b/>
          <w:i/>
          <w:szCs w:val="20"/>
        </w:rPr>
      </w:pPr>
      <w:r w:rsidRPr="00B02659">
        <w:rPr>
          <w:rFonts w:eastAsiaTheme="minorEastAsia"/>
          <w:b/>
          <w:i/>
          <w:szCs w:val="20"/>
        </w:rPr>
        <w:t>UE can report the reduced Rx beam sweeping factor if no specific Rx beam sweeping factor is requested or the UE choice is different with network requests.</w:t>
      </w:r>
    </w:p>
    <w:p w14:paraId="1FFF130E" w14:textId="77777777" w:rsidR="00820281" w:rsidRPr="00A36321" w:rsidRDefault="00820281" w:rsidP="00820281">
      <w:pPr>
        <w:pStyle w:val="a0"/>
        <w:numPr>
          <w:ilvl w:val="0"/>
          <w:numId w:val="29"/>
        </w:numPr>
        <w:spacing w:line="260" w:lineRule="exact"/>
        <w:rPr>
          <w:iCs/>
          <w:color w:val="000000"/>
          <w:szCs w:val="20"/>
        </w:rPr>
      </w:pPr>
    </w:p>
    <w:p w14:paraId="178AC9F8" w14:textId="77777777" w:rsidR="00820281" w:rsidRPr="005A093B" w:rsidRDefault="00820281" w:rsidP="00820281">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following text proposals into TS 38.214 for the conditions for measuring the PRS outside of a MG.</w:t>
      </w:r>
    </w:p>
    <w:tbl>
      <w:tblPr>
        <w:tblStyle w:val="af2"/>
        <w:tblW w:w="0" w:type="auto"/>
        <w:tblLook w:val="04A0" w:firstRow="1" w:lastRow="0" w:firstColumn="1" w:lastColumn="0" w:noHBand="0" w:noVBand="1"/>
      </w:tblPr>
      <w:tblGrid>
        <w:gridCol w:w="9060"/>
      </w:tblGrid>
      <w:tr w:rsidR="00820281" w14:paraId="1EAB6298" w14:textId="77777777" w:rsidTr="00C77052">
        <w:tc>
          <w:tcPr>
            <w:tcW w:w="9286" w:type="dxa"/>
          </w:tcPr>
          <w:p w14:paraId="4272E651" w14:textId="77777777" w:rsidR="00820281" w:rsidRDefault="00820281" w:rsidP="00C77052">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4CFA863F" w14:textId="77777777" w:rsidR="00820281" w:rsidRPr="00D2614B" w:rsidRDefault="00820281" w:rsidP="00C77052">
            <w:pPr>
              <w:rPr>
                <w:rFonts w:eastAsiaTheme="minorEastAsia"/>
                <w:color w:val="000000" w:themeColor="text1"/>
                <w:szCs w:val="20"/>
              </w:rPr>
            </w:pPr>
            <w:r w:rsidRPr="00D2614B">
              <w:rPr>
                <w:rFonts w:eastAsiaTheme="minorEastAsia"/>
                <w:color w:val="000000" w:themeColor="text1"/>
                <w:szCs w:val="20"/>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2614B">
              <w:rPr>
                <w:rFonts w:eastAsiaTheme="minorEastAsia"/>
                <w:i/>
                <w:iCs/>
                <w:color w:val="000000" w:themeColor="text1"/>
                <w:szCs w:val="20"/>
              </w:rPr>
              <w:t>PRSProcessingWindow</w:t>
            </w:r>
            <w:proofErr w:type="spellEnd"/>
            <w:r w:rsidRPr="00D2614B">
              <w:rPr>
                <w:rFonts w:eastAsiaTheme="minorEastAsia"/>
                <w:color w:val="000000" w:themeColor="text1"/>
                <w:szCs w:val="20"/>
              </w:rPr>
              <w:t xml:space="preserve">]. </w:t>
            </w:r>
            <w:r w:rsidRPr="00D2614B">
              <w:rPr>
                <w:rFonts w:eastAsiaTheme="minorEastAsia"/>
                <w:color w:val="FF0000"/>
                <w:szCs w:val="20"/>
                <w:u w:val="single"/>
              </w:rPr>
              <w:t xml:space="preserve">The UE is not expected to measure the DL PRS outside the measurement gap, if the expected received timing difference between </w:t>
            </w:r>
            <w:r w:rsidRPr="00D2614B">
              <w:rPr>
                <w:rFonts w:eastAsiaTheme="minorEastAsia" w:hint="eastAsia"/>
                <w:color w:val="FF0000"/>
                <w:szCs w:val="20"/>
                <w:u w:val="single"/>
              </w:rPr>
              <w:t>the</w:t>
            </w:r>
            <w:r w:rsidRPr="00D2614B">
              <w:rPr>
                <w:rFonts w:eastAsiaTheme="minorEastAsia"/>
                <w:color w:val="FF0000"/>
                <w:szCs w:val="20"/>
                <w:u w:val="single"/>
              </w:rPr>
              <w:t xml:space="preserve"> DL PRS from the non-serving cell and that from the serving cell determined by higher layer parameters </w:t>
            </w:r>
            <w:r w:rsidRPr="00D2614B">
              <w:rPr>
                <w:rFonts w:eastAsiaTheme="minorEastAsia"/>
                <w:i/>
                <w:iCs/>
                <w:color w:val="FF0000"/>
                <w:szCs w:val="20"/>
                <w:u w:val="single"/>
              </w:rPr>
              <w:t>nr-DL-PRS-</w:t>
            </w:r>
            <w:proofErr w:type="spellStart"/>
            <w:r w:rsidRPr="00D2614B">
              <w:rPr>
                <w:rFonts w:eastAsiaTheme="minorEastAsia"/>
                <w:i/>
                <w:iCs/>
                <w:color w:val="FF0000"/>
                <w:szCs w:val="20"/>
                <w:u w:val="single"/>
              </w:rPr>
              <w:t>ExpectedRSTD</w:t>
            </w:r>
            <w:proofErr w:type="spellEnd"/>
            <w:r w:rsidRPr="00D2614B">
              <w:rPr>
                <w:rFonts w:eastAsiaTheme="minorEastAsia"/>
                <w:color w:val="FF0000"/>
                <w:szCs w:val="20"/>
                <w:u w:val="single"/>
              </w:rPr>
              <w:t xml:space="preserve"> and</w:t>
            </w:r>
            <w:r w:rsidRPr="00D2614B">
              <w:rPr>
                <w:rFonts w:eastAsiaTheme="minorEastAsia"/>
                <w:i/>
                <w:iCs/>
                <w:color w:val="FF0000"/>
                <w:szCs w:val="20"/>
                <w:u w:val="single"/>
              </w:rPr>
              <w:t xml:space="preserve"> nr-DL-PRS-</w:t>
            </w:r>
            <w:proofErr w:type="spellStart"/>
            <w:r w:rsidRPr="00D2614B">
              <w:rPr>
                <w:rFonts w:eastAsiaTheme="minorEastAsia"/>
                <w:i/>
                <w:iCs/>
                <w:color w:val="FF0000"/>
                <w:szCs w:val="20"/>
                <w:u w:val="single"/>
              </w:rPr>
              <w:t>ExpectedRSTD</w:t>
            </w:r>
            <w:proofErr w:type="spellEnd"/>
            <w:r w:rsidRPr="00D2614B">
              <w:rPr>
                <w:rFonts w:eastAsiaTheme="minorEastAsia"/>
                <w:i/>
                <w:iCs/>
                <w:color w:val="FF0000"/>
                <w:szCs w:val="20"/>
                <w:u w:val="single"/>
              </w:rPr>
              <w:t>-Uncertainty</w:t>
            </w:r>
            <w:r w:rsidRPr="00D2614B">
              <w:rPr>
                <w:rFonts w:eastAsiaTheme="minorEastAsia"/>
                <w:color w:val="FF0000"/>
                <w:szCs w:val="20"/>
                <w:u w:val="single"/>
              </w:rPr>
              <w:t xml:space="preserve"> is larger than maximum Rx timing difference provided by [UE </w:t>
            </w:r>
            <w:r w:rsidRPr="00D2614B">
              <w:rPr>
                <w:rFonts w:eastAsiaTheme="minorEastAsia" w:hint="eastAsia"/>
                <w:color w:val="FF0000"/>
                <w:szCs w:val="20"/>
                <w:u w:val="single"/>
              </w:rPr>
              <w:t>capability</w:t>
            </w:r>
            <w:r w:rsidRPr="00D2614B">
              <w:rPr>
                <w:rFonts w:eastAsiaTheme="minorEastAsia"/>
                <w:color w:val="FF0000"/>
                <w:szCs w:val="20"/>
                <w:u w:val="single"/>
              </w:rPr>
              <w:t>]</w:t>
            </w:r>
            <w:r w:rsidRPr="00D2614B">
              <w:rPr>
                <w:rFonts w:eastAsiaTheme="minorEastAsia"/>
                <w:i/>
                <w:iCs/>
                <w:color w:val="FF0000"/>
                <w:szCs w:val="20"/>
                <w:u w:val="single"/>
              </w:rPr>
              <w:t>.</w:t>
            </w:r>
            <w:r w:rsidRPr="00D2614B">
              <w:rPr>
                <w:rFonts w:eastAsiaTheme="minorEastAsia"/>
                <w:color w:val="000000" w:themeColor="text1"/>
                <w:szCs w:val="20"/>
              </w:rPr>
              <w:t xml:space="preserve"> For receiving the DL PRS outside the measurement gap and within the DL PRS processing window, if the UE determines the DL PRS priority is higher than [other </w:t>
            </w:r>
            <w:r w:rsidRPr="00D2614B">
              <w:rPr>
                <w:rFonts w:eastAsiaTheme="minorEastAsia"/>
                <w:color w:val="000000" w:themeColor="text1"/>
                <w:szCs w:val="20"/>
              </w:rPr>
              <w:lastRenderedPageBreak/>
              <w:t>DL signals or channels except SSB] as indicated by higher layer parameter [</w:t>
            </w:r>
            <w:r w:rsidRPr="00D2614B">
              <w:rPr>
                <w:rFonts w:eastAsiaTheme="minorEastAsia"/>
                <w:i/>
                <w:iCs/>
                <w:color w:val="000000" w:themeColor="text1"/>
                <w:szCs w:val="20"/>
              </w:rPr>
              <w:t>PRS-priority-indicator</w:t>
            </w:r>
            <w:r w:rsidRPr="00D2614B">
              <w:rPr>
                <w:rFonts w:eastAsiaTheme="minorEastAsia"/>
                <w:color w:val="000000" w:themeColor="text1"/>
                <w:szCs w:val="20"/>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sidRPr="00D2614B">
              <w:rPr>
                <w:rFonts w:eastAsiaTheme="minorEastAsia"/>
                <w:i/>
                <w:iCs/>
                <w:color w:val="000000" w:themeColor="text1"/>
                <w:szCs w:val="20"/>
              </w:rPr>
              <w:t>PRSProcessingWindow</w:t>
            </w:r>
            <w:proofErr w:type="spellEnd"/>
            <w:r w:rsidRPr="00D2614B">
              <w:rPr>
                <w:rFonts w:eastAsiaTheme="minorEastAsia"/>
                <w:color w:val="000000" w:themeColor="text1"/>
                <w:szCs w:val="20"/>
              </w:rPr>
              <w:t xml:space="preserve">] the UE is only expected to measure a single </w:t>
            </w:r>
            <w:r w:rsidRPr="00D2614B">
              <w:rPr>
                <w:color w:val="000000" w:themeColor="text1"/>
                <w:szCs w:val="20"/>
              </w:rPr>
              <w:t>DL PRS</w:t>
            </w:r>
            <w:r w:rsidRPr="00D2614B">
              <w:rPr>
                <w:rFonts w:eastAsiaTheme="minorEastAsia"/>
                <w:color w:val="000000" w:themeColor="text1"/>
                <w:szCs w:val="20"/>
              </w:rPr>
              <w:t xml:space="preserve"> positioning frequency layer.</w:t>
            </w:r>
          </w:p>
          <w:p w14:paraId="41FCEA0A" w14:textId="77777777" w:rsidR="00820281" w:rsidRPr="00C22FFB" w:rsidRDefault="00820281" w:rsidP="00C77052">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03B4843C" w14:textId="77777777" w:rsidR="00820281" w:rsidRDefault="00820281" w:rsidP="00820281">
      <w:pPr>
        <w:pStyle w:val="a0"/>
        <w:numPr>
          <w:ilvl w:val="0"/>
          <w:numId w:val="29"/>
        </w:numPr>
        <w:spacing w:line="260" w:lineRule="exact"/>
        <w:rPr>
          <w:iCs/>
          <w:color w:val="000000"/>
          <w:szCs w:val="20"/>
        </w:rPr>
      </w:pPr>
    </w:p>
    <w:p w14:paraId="3F4197F0" w14:textId="77777777" w:rsidR="00820281" w:rsidRPr="006D533B" w:rsidRDefault="00820281" w:rsidP="00820281">
      <w:pPr>
        <w:pStyle w:val="a0"/>
        <w:numPr>
          <w:ilvl w:val="0"/>
          <w:numId w:val="10"/>
        </w:numPr>
        <w:spacing w:line="260" w:lineRule="exact"/>
        <w:rPr>
          <w:rFonts w:eastAsiaTheme="minorEastAsia"/>
          <w:b/>
          <w:bCs/>
          <w:i/>
          <w:iCs/>
          <w:szCs w:val="20"/>
        </w:rPr>
      </w:pPr>
      <w:r w:rsidRPr="006D533B">
        <w:rPr>
          <w:rFonts w:eastAsiaTheme="minorEastAsia"/>
          <w:b/>
          <w:bCs/>
          <w:i/>
          <w:iCs/>
          <w:szCs w:val="20"/>
        </w:rPr>
        <w:t>NR supports two modes of PRS processing outside MG inside the PRS processing window, according to the reported UE PRS resource capabilities.</w:t>
      </w:r>
    </w:p>
    <w:p w14:paraId="526E971F" w14:textId="77777777" w:rsidR="00820281" w:rsidRPr="006D533B" w:rsidRDefault="00820281" w:rsidP="00820281">
      <w:pPr>
        <w:pStyle w:val="3GPPAgreements"/>
        <w:numPr>
          <w:ilvl w:val="0"/>
          <w:numId w:val="23"/>
        </w:numPr>
        <w:overflowPunct/>
        <w:snapToGrid w:val="0"/>
        <w:spacing w:before="0" w:after="120" w:line="256" w:lineRule="auto"/>
        <w:textAlignment w:val="auto"/>
        <w:rPr>
          <w:b/>
          <w:bCs/>
          <w:i/>
          <w:iCs/>
          <w:sz w:val="20"/>
        </w:rPr>
      </w:pPr>
      <w:r w:rsidRPr="006D533B">
        <w:rPr>
          <w:b/>
          <w:bCs/>
          <w:i/>
          <w:iCs/>
          <w:sz w:val="20"/>
        </w:rPr>
        <w:t>Mode 1: A UE is expected to measure all the PRS within the PRS processing window</w:t>
      </w:r>
    </w:p>
    <w:p w14:paraId="77A85E4B" w14:textId="77777777" w:rsidR="00820281" w:rsidRPr="006D533B" w:rsidRDefault="00820281" w:rsidP="00820281">
      <w:pPr>
        <w:pStyle w:val="3GPPAgreements"/>
        <w:numPr>
          <w:ilvl w:val="0"/>
          <w:numId w:val="23"/>
        </w:numPr>
        <w:overflowPunct/>
        <w:snapToGrid w:val="0"/>
        <w:spacing w:before="0" w:after="120" w:line="256" w:lineRule="auto"/>
        <w:textAlignment w:val="auto"/>
        <w:rPr>
          <w:b/>
          <w:bCs/>
          <w:i/>
          <w:iCs/>
          <w:sz w:val="20"/>
        </w:rPr>
      </w:pPr>
      <w:r w:rsidRPr="006D533B">
        <w:rPr>
          <w:b/>
          <w:bCs/>
          <w:i/>
          <w:iCs/>
          <w:sz w:val="20"/>
        </w:rPr>
        <w:t xml:space="preserve">Mode 2: A UE is expected to measure only up to the N </w:t>
      </w:r>
      <w:proofErr w:type="spellStart"/>
      <w:r w:rsidRPr="006D533B">
        <w:rPr>
          <w:b/>
          <w:bCs/>
          <w:i/>
          <w:iCs/>
          <w:sz w:val="20"/>
        </w:rPr>
        <w:t>ms</w:t>
      </w:r>
      <w:proofErr w:type="spellEnd"/>
      <w:r w:rsidRPr="006D533B">
        <w:rPr>
          <w:b/>
          <w:bCs/>
          <w:i/>
          <w:iCs/>
          <w:sz w:val="20"/>
        </w:rPr>
        <w:t xml:space="preserve"> PRS within a PRS processing window</w:t>
      </w:r>
    </w:p>
    <w:p w14:paraId="113661E1" w14:textId="77777777" w:rsidR="00820281" w:rsidRPr="006D533B" w:rsidRDefault="00820281" w:rsidP="00820281">
      <w:pPr>
        <w:pStyle w:val="a0"/>
        <w:numPr>
          <w:ilvl w:val="0"/>
          <w:numId w:val="10"/>
        </w:numPr>
        <w:spacing w:line="260" w:lineRule="exact"/>
        <w:rPr>
          <w:rFonts w:eastAsiaTheme="minorEastAsia"/>
          <w:b/>
          <w:bCs/>
          <w:i/>
          <w:iCs/>
          <w:szCs w:val="20"/>
        </w:rPr>
      </w:pPr>
      <w:r w:rsidRPr="006D533B">
        <w:rPr>
          <w:rFonts w:eastAsiaTheme="minorEastAsia" w:hint="eastAsia"/>
          <w:b/>
          <w:bCs/>
          <w:i/>
          <w:iCs/>
          <w:szCs w:val="20"/>
        </w:rPr>
        <w:t>S</w:t>
      </w:r>
      <w:r w:rsidRPr="006D533B">
        <w:rPr>
          <w:rFonts w:eastAsiaTheme="minorEastAsia"/>
          <w:b/>
          <w:bCs/>
          <w:i/>
          <w:iCs/>
          <w:szCs w:val="20"/>
        </w:rPr>
        <w:t xml:space="preserve">end LS to RAN4 informing </w:t>
      </w:r>
      <w:proofErr w:type="spellStart"/>
      <w:r w:rsidRPr="006D533B">
        <w:rPr>
          <w:b/>
          <w:i/>
          <w:szCs w:val="20"/>
        </w:rPr>
        <w:t>T</w:t>
      </w:r>
      <w:r w:rsidRPr="006D533B">
        <w:rPr>
          <w:b/>
          <w:i/>
          <w:szCs w:val="20"/>
          <w:vertAlign w:val="subscript"/>
        </w:rPr>
        <w:t>last</w:t>
      </w:r>
      <w:proofErr w:type="spellEnd"/>
      <w:r w:rsidRPr="006D533B">
        <w:rPr>
          <w:rFonts w:eastAsiaTheme="minorEastAsia"/>
          <w:b/>
          <w:bCs/>
          <w:i/>
          <w:iCs/>
          <w:szCs w:val="20"/>
        </w:rPr>
        <w:t xml:space="preserve"> can be T+PPWL </w:t>
      </w:r>
      <w:r>
        <w:rPr>
          <w:rFonts w:eastAsiaTheme="minorEastAsia" w:hint="eastAsia"/>
          <w:b/>
          <w:bCs/>
          <w:i/>
          <w:iCs/>
          <w:szCs w:val="20"/>
        </w:rPr>
        <w:t>w</w:t>
      </w:r>
      <w:r w:rsidRPr="006D533B">
        <w:rPr>
          <w:rFonts w:eastAsiaTheme="minorEastAsia"/>
          <w:b/>
          <w:bCs/>
          <w:i/>
          <w:iCs/>
          <w:szCs w:val="20"/>
        </w:rPr>
        <w:t xml:space="preserve">hen UE is expected to measure up to the N </w:t>
      </w:r>
      <w:proofErr w:type="spellStart"/>
      <w:r w:rsidRPr="006D533B">
        <w:rPr>
          <w:rFonts w:eastAsiaTheme="minorEastAsia"/>
          <w:b/>
          <w:bCs/>
          <w:i/>
          <w:iCs/>
          <w:szCs w:val="20"/>
        </w:rPr>
        <w:t>ms</w:t>
      </w:r>
      <w:proofErr w:type="spellEnd"/>
      <w:r w:rsidRPr="006D533B">
        <w:rPr>
          <w:rFonts w:eastAsiaTheme="minorEastAsia"/>
          <w:b/>
          <w:bCs/>
          <w:i/>
          <w:iCs/>
          <w:szCs w:val="20"/>
        </w:rPr>
        <w:t xml:space="preserve"> PRS within a PRS processing window</w:t>
      </w:r>
    </w:p>
    <w:p w14:paraId="14847A40" w14:textId="77777777" w:rsidR="00820281" w:rsidRPr="00A36321" w:rsidRDefault="00820281" w:rsidP="006B2493">
      <w:pPr>
        <w:pStyle w:val="a0"/>
        <w:numPr>
          <w:ilvl w:val="0"/>
          <w:numId w:val="29"/>
        </w:numPr>
        <w:spacing w:line="260" w:lineRule="exact"/>
        <w:rPr>
          <w:iCs/>
          <w:color w:val="000000"/>
          <w:szCs w:val="20"/>
        </w:rPr>
      </w:pPr>
      <w:r>
        <w:t xml:space="preserve"> </w:t>
      </w:r>
    </w:p>
    <w:p w14:paraId="3952B77A" w14:textId="77777777" w:rsidR="00820281" w:rsidRPr="005A093B" w:rsidRDefault="00820281" w:rsidP="00820281">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following text proposals into TS 38.214</w:t>
      </w:r>
      <w:r>
        <w:rPr>
          <w:rFonts w:eastAsiaTheme="minorEastAsia"/>
          <w:b/>
          <w:i/>
          <w:szCs w:val="20"/>
        </w:rPr>
        <w:t xml:space="preserve"> </w:t>
      </w:r>
      <w:r>
        <w:rPr>
          <w:rFonts w:eastAsiaTheme="minorEastAsia" w:hint="eastAsia"/>
          <w:b/>
          <w:i/>
          <w:szCs w:val="20"/>
        </w:rPr>
        <w:t>to</w:t>
      </w:r>
      <w:r>
        <w:rPr>
          <w:rFonts w:eastAsiaTheme="minorEastAsia"/>
          <w:b/>
          <w:i/>
          <w:szCs w:val="20"/>
        </w:rPr>
        <w:t xml:space="preserve"> </w:t>
      </w:r>
      <w:r>
        <w:rPr>
          <w:rFonts w:eastAsiaTheme="minorEastAsia" w:hint="eastAsia"/>
          <w:b/>
          <w:i/>
          <w:szCs w:val="20"/>
        </w:rPr>
        <w:t>explain</w:t>
      </w:r>
      <w:r w:rsidRPr="005A093B">
        <w:rPr>
          <w:rFonts w:eastAsiaTheme="minorEastAsia"/>
          <w:b/>
          <w:i/>
          <w:szCs w:val="20"/>
        </w:rPr>
        <w:t xml:space="preserve"> </w:t>
      </w:r>
      <w:r>
        <w:rPr>
          <w:rFonts w:eastAsiaTheme="minorEastAsia" w:hint="eastAsia"/>
          <w:b/>
          <w:i/>
          <w:szCs w:val="20"/>
        </w:rPr>
        <w:t>the</w:t>
      </w:r>
      <w:r>
        <w:rPr>
          <w:rFonts w:eastAsiaTheme="minorEastAsia"/>
          <w:b/>
          <w:i/>
          <w:szCs w:val="20"/>
        </w:rPr>
        <w:t xml:space="preserve"> </w:t>
      </w:r>
      <w:r w:rsidRPr="001576CE">
        <w:rPr>
          <w:rFonts w:eastAsiaTheme="minorEastAsia"/>
          <w:b/>
          <w:i/>
          <w:szCs w:val="20"/>
        </w:rPr>
        <w:t>[other DL signals or channels except SSB</w:t>
      </w:r>
      <w:r>
        <w:rPr>
          <w:rFonts w:eastAsiaTheme="minorEastAsia" w:hint="eastAsia"/>
          <w:b/>
          <w:i/>
          <w:szCs w:val="20"/>
        </w:rPr>
        <w:t xml:space="preserve">] </w:t>
      </w:r>
      <w:r>
        <w:rPr>
          <w:rFonts w:eastAsiaTheme="minorEastAsia"/>
          <w:b/>
          <w:i/>
          <w:szCs w:val="20"/>
        </w:rPr>
        <w:t xml:space="preserve">are received </w:t>
      </w:r>
      <w:r>
        <w:rPr>
          <w:rFonts w:eastAsiaTheme="minorEastAsia" w:hint="eastAsia"/>
          <w:b/>
          <w:i/>
          <w:szCs w:val="20"/>
        </w:rPr>
        <w:t>in</w:t>
      </w:r>
      <w:r>
        <w:rPr>
          <w:rFonts w:eastAsiaTheme="minorEastAsia"/>
          <w:b/>
          <w:i/>
          <w:szCs w:val="20"/>
        </w:rPr>
        <w:t xml:space="preserve"> PPW</w:t>
      </w:r>
      <w:r w:rsidRPr="005A093B">
        <w:rPr>
          <w:rFonts w:eastAsiaTheme="minorEastAsia"/>
          <w:b/>
          <w:i/>
          <w:szCs w:val="20"/>
        </w:rPr>
        <w:t>.</w:t>
      </w:r>
    </w:p>
    <w:tbl>
      <w:tblPr>
        <w:tblStyle w:val="af2"/>
        <w:tblW w:w="0" w:type="auto"/>
        <w:tblLook w:val="04A0" w:firstRow="1" w:lastRow="0" w:firstColumn="1" w:lastColumn="0" w:noHBand="0" w:noVBand="1"/>
      </w:tblPr>
      <w:tblGrid>
        <w:gridCol w:w="9060"/>
      </w:tblGrid>
      <w:tr w:rsidR="00820281" w14:paraId="4C616F48" w14:textId="77777777" w:rsidTr="00C77052">
        <w:tc>
          <w:tcPr>
            <w:tcW w:w="9286" w:type="dxa"/>
          </w:tcPr>
          <w:p w14:paraId="35558F13" w14:textId="77777777" w:rsidR="00820281" w:rsidRDefault="00820281" w:rsidP="00C77052">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2E5E97E2" w14:textId="77777777" w:rsidR="00820281" w:rsidRPr="00710A59" w:rsidRDefault="00820281" w:rsidP="00C77052">
            <w:pPr>
              <w:rPr>
                <w:rFonts w:eastAsiaTheme="minorEastAsia"/>
                <w:color w:val="000000" w:themeColor="text1"/>
                <w:szCs w:val="20"/>
              </w:rPr>
            </w:pPr>
            <w:r w:rsidRPr="00710A59">
              <w:rPr>
                <w:rFonts w:eastAsiaTheme="minorEastAsia"/>
                <w:color w:val="000000" w:themeColor="text1"/>
                <w:szCs w:val="20"/>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For receiving the DL PRS outside the measurement gap </w:t>
            </w:r>
            <w:r w:rsidRPr="00710A59">
              <w:rPr>
                <w:rFonts w:eastAsiaTheme="minorEastAsia"/>
                <w:strike/>
                <w:color w:val="FF0000"/>
                <w:szCs w:val="20"/>
              </w:rPr>
              <w:t>and</w:t>
            </w:r>
            <w:r w:rsidRPr="00710A59">
              <w:rPr>
                <w:rFonts w:eastAsiaTheme="minorEastAsia"/>
                <w:color w:val="000000" w:themeColor="text1"/>
                <w:szCs w:val="20"/>
              </w:rPr>
              <w:t xml:space="preserve"> </w:t>
            </w:r>
            <w:r w:rsidRPr="00710A59">
              <w:rPr>
                <w:rFonts w:eastAsiaTheme="minorEastAsia" w:hint="eastAsia"/>
                <w:color w:val="FF0000"/>
                <w:szCs w:val="20"/>
                <w:u w:val="single"/>
              </w:rPr>
              <w:t>or</w:t>
            </w:r>
            <w:r w:rsidRPr="00710A59">
              <w:rPr>
                <w:rFonts w:eastAsiaTheme="minorEastAsia"/>
                <w:color w:val="FF0000"/>
                <w:szCs w:val="20"/>
                <w:u w:val="single"/>
              </w:rPr>
              <w:t xml:space="preserve"> receiving  [other DL signals or channels except SSB]</w:t>
            </w:r>
            <w:r w:rsidRPr="00710A59">
              <w:rPr>
                <w:rFonts w:eastAsiaTheme="minorEastAsia"/>
                <w:color w:val="000000" w:themeColor="text1"/>
                <w:szCs w:val="20"/>
              </w:rPr>
              <w:t xml:space="preserve"> within the DL PRS processing window, if the UE determines the DL PRS priority is higher than [other DL signals or channels except SSB] as indicated by higher layer parameter [</w:t>
            </w:r>
            <w:r w:rsidRPr="00710A59">
              <w:rPr>
                <w:rFonts w:eastAsiaTheme="minorEastAsia"/>
                <w:i/>
                <w:iCs/>
                <w:color w:val="000000" w:themeColor="text1"/>
                <w:szCs w:val="20"/>
              </w:rPr>
              <w:t>PRS-priority-indicator</w:t>
            </w:r>
            <w:r w:rsidRPr="00710A59">
              <w:rPr>
                <w:rFonts w:eastAsiaTheme="minorEastAsia"/>
                <w:color w:val="000000" w:themeColor="text1"/>
                <w:szCs w:val="20"/>
              </w:rPr>
              <w:t>] or as implied by UE capability, the UE is expected to measure the DL PRS; otherwise, the UE is not expected to measure the DL PRS and expected to receive [other DL signals and channels], subject to UE capabilities.</w:t>
            </w:r>
            <w:r w:rsidRPr="00710A59">
              <w:rPr>
                <w:rFonts w:eastAsiaTheme="minorEastAsia"/>
                <w:szCs w:val="20"/>
              </w:rPr>
              <w:t xml:space="preserve"> Inside o</w:t>
            </w:r>
            <w:r w:rsidRPr="00710A59">
              <w:rPr>
                <w:rFonts w:eastAsiaTheme="minorEastAsia"/>
                <w:color w:val="000000" w:themeColor="text1"/>
                <w:szCs w:val="20"/>
              </w:rPr>
              <w:t>ne instance of the [</w:t>
            </w:r>
            <w:proofErr w:type="spellStart"/>
            <w:r w:rsidRPr="00710A59">
              <w:rPr>
                <w:rFonts w:eastAsiaTheme="minorEastAsia"/>
                <w:i/>
                <w:iCs/>
                <w:color w:val="000000" w:themeColor="text1"/>
                <w:szCs w:val="20"/>
              </w:rPr>
              <w:t>PRSProcessingWindow</w:t>
            </w:r>
            <w:proofErr w:type="spellEnd"/>
            <w:r w:rsidRPr="00710A59">
              <w:rPr>
                <w:rFonts w:eastAsiaTheme="minorEastAsia"/>
                <w:color w:val="000000" w:themeColor="text1"/>
                <w:szCs w:val="20"/>
              </w:rPr>
              <w:t xml:space="preserve">] the UE is only expected to measure a single </w:t>
            </w:r>
            <w:r w:rsidRPr="00710A59">
              <w:rPr>
                <w:color w:val="000000" w:themeColor="text1"/>
                <w:szCs w:val="20"/>
              </w:rPr>
              <w:t>DL PRS</w:t>
            </w:r>
            <w:r w:rsidRPr="00710A59">
              <w:rPr>
                <w:rFonts w:eastAsiaTheme="minorEastAsia"/>
                <w:color w:val="000000" w:themeColor="text1"/>
                <w:szCs w:val="20"/>
              </w:rPr>
              <w:t xml:space="preserve"> positioning frequency layer.</w:t>
            </w:r>
          </w:p>
          <w:p w14:paraId="7DF5739E" w14:textId="77777777" w:rsidR="00820281" w:rsidRPr="00C22FFB" w:rsidRDefault="00820281" w:rsidP="00C77052">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36552220" w14:textId="77777777" w:rsidR="00820281" w:rsidRPr="00FA580E" w:rsidRDefault="00820281" w:rsidP="006B2493">
      <w:pPr>
        <w:pStyle w:val="a0"/>
        <w:numPr>
          <w:ilvl w:val="0"/>
          <w:numId w:val="29"/>
        </w:numPr>
        <w:spacing w:line="260" w:lineRule="exact"/>
        <w:rPr>
          <w:b/>
          <w:bCs/>
          <w:i/>
          <w:color w:val="000000"/>
        </w:rPr>
      </w:pPr>
    </w:p>
    <w:p w14:paraId="7B0AE6E2" w14:textId="77777777" w:rsidR="00820281" w:rsidRDefault="00820281" w:rsidP="00820281">
      <w:pPr>
        <w:pStyle w:val="a0"/>
        <w:numPr>
          <w:ilvl w:val="0"/>
          <w:numId w:val="10"/>
        </w:numPr>
        <w:spacing w:line="260" w:lineRule="exact"/>
        <w:rPr>
          <w:b/>
          <w:bCs/>
          <w:i/>
          <w:color w:val="000000"/>
        </w:rPr>
      </w:pPr>
      <w:r w:rsidRPr="001576CE">
        <w:rPr>
          <w:b/>
          <w:bCs/>
          <w:i/>
          <w:color w:val="000000"/>
        </w:rPr>
        <w:t>The corresponding DCI for [other DL signals or channels except SSB] within the DL PRS processing window is not later than</w:t>
      </w:r>
      <w:r>
        <w:rPr>
          <w:b/>
          <w:bCs/>
          <w:i/>
          <w:color w:val="000000"/>
        </w:rPr>
        <w:t xml:space="preserve"> </w:t>
      </w:r>
      <w:r w:rsidRPr="001576CE">
        <w:rPr>
          <w:rFonts w:hint="eastAsia"/>
          <w:b/>
          <w:bCs/>
          <w:i/>
          <w:color w:val="000000"/>
        </w:rPr>
        <w:t>[</w:t>
      </w:r>
      <w:r>
        <w:rPr>
          <w:b/>
          <w:bCs/>
          <w:i/>
          <w:color w:val="000000"/>
        </w:rPr>
        <w:t xml:space="preserve">T] </w:t>
      </w:r>
      <w:r w:rsidRPr="001576CE">
        <w:rPr>
          <w:b/>
          <w:bCs/>
          <w:i/>
          <w:color w:val="000000"/>
        </w:rPr>
        <w:t>before the start of the PRS processing window</w:t>
      </w:r>
      <w:r>
        <w:rPr>
          <w:b/>
          <w:bCs/>
          <w:i/>
          <w:color w:val="000000"/>
        </w:rPr>
        <w:t xml:space="preserve"> </w:t>
      </w:r>
      <w:proofErr w:type="gramStart"/>
      <w:r>
        <w:rPr>
          <w:b/>
          <w:bCs/>
          <w:i/>
          <w:color w:val="000000"/>
        </w:rPr>
        <w:t xml:space="preserve">if </w:t>
      </w:r>
      <w:r w:rsidRPr="001576CE">
        <w:rPr>
          <w:b/>
          <w:bCs/>
          <w:i/>
          <w:color w:val="000000"/>
        </w:rPr>
        <w:t xml:space="preserve"> [</w:t>
      </w:r>
      <w:proofErr w:type="gramEnd"/>
      <w:r w:rsidRPr="001576CE">
        <w:rPr>
          <w:b/>
          <w:bCs/>
          <w:i/>
          <w:color w:val="000000"/>
        </w:rPr>
        <w:t>other DL signals or channels except SSB]</w:t>
      </w:r>
      <w:r>
        <w:rPr>
          <w:b/>
          <w:bCs/>
          <w:i/>
          <w:color w:val="000000"/>
        </w:rPr>
        <w:t xml:space="preserve"> is </w:t>
      </w:r>
      <w:r w:rsidRPr="001576CE">
        <w:rPr>
          <w:b/>
          <w:bCs/>
          <w:i/>
          <w:color w:val="000000"/>
        </w:rPr>
        <w:t>dynamic scheduling of DL channel/signal(s).</w:t>
      </w:r>
    </w:p>
    <w:p w14:paraId="32A35052" w14:textId="2D1CEA8D" w:rsidR="00820281" w:rsidRPr="006B2493" w:rsidRDefault="00820281" w:rsidP="006B2493">
      <w:pPr>
        <w:pStyle w:val="a0"/>
        <w:numPr>
          <w:ilvl w:val="0"/>
          <w:numId w:val="10"/>
        </w:numPr>
        <w:spacing w:line="260" w:lineRule="exact"/>
        <w:rPr>
          <w:rFonts w:eastAsiaTheme="minorEastAsia" w:hint="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following text proposals into TS 38.214</w:t>
      </w:r>
      <w:r>
        <w:rPr>
          <w:rFonts w:eastAsiaTheme="minorEastAsia"/>
          <w:b/>
          <w:i/>
          <w:szCs w:val="20"/>
        </w:rPr>
        <w:t xml:space="preserve"> </w:t>
      </w:r>
      <w:r w:rsidRPr="005A093B">
        <w:rPr>
          <w:rFonts w:eastAsiaTheme="minorEastAsia"/>
          <w:b/>
          <w:i/>
          <w:szCs w:val="20"/>
        </w:rPr>
        <w:t>for the conditions for</w:t>
      </w:r>
      <w:r w:rsidRPr="001576CE">
        <w:rPr>
          <w:b/>
          <w:bCs/>
          <w:i/>
          <w:color w:val="000000"/>
        </w:rPr>
        <w:t xml:space="preserve"> </w:t>
      </w:r>
      <w:r>
        <w:rPr>
          <w:b/>
          <w:bCs/>
          <w:i/>
          <w:color w:val="000000"/>
        </w:rPr>
        <w:t xml:space="preserve">the </w:t>
      </w:r>
      <w:r w:rsidRPr="001576CE">
        <w:rPr>
          <w:b/>
          <w:bCs/>
          <w:i/>
          <w:color w:val="000000"/>
        </w:rPr>
        <w:t xml:space="preserve">dynamic scheduling </w:t>
      </w:r>
      <w:r>
        <w:rPr>
          <w:b/>
          <w:bCs/>
          <w:i/>
          <w:color w:val="000000"/>
        </w:rPr>
        <w:t>timeline</w:t>
      </w:r>
      <w:r>
        <w:rPr>
          <w:rFonts w:eastAsiaTheme="minorEastAsia" w:hint="eastAsia"/>
          <w:b/>
          <w:i/>
          <w:szCs w:val="20"/>
        </w:rPr>
        <w:t xml:space="preserve"> </w:t>
      </w:r>
      <w:r w:rsidRPr="001576CE">
        <w:rPr>
          <w:b/>
          <w:bCs/>
          <w:i/>
          <w:color w:val="000000"/>
        </w:rPr>
        <w:t>of DL channel/signal(s).</w:t>
      </w:r>
    </w:p>
    <w:tbl>
      <w:tblPr>
        <w:tblStyle w:val="af2"/>
        <w:tblW w:w="0" w:type="auto"/>
        <w:tblLook w:val="04A0" w:firstRow="1" w:lastRow="0" w:firstColumn="1" w:lastColumn="0" w:noHBand="0" w:noVBand="1"/>
      </w:tblPr>
      <w:tblGrid>
        <w:gridCol w:w="9060"/>
      </w:tblGrid>
      <w:tr w:rsidR="00820281" w14:paraId="0C84A993" w14:textId="77777777" w:rsidTr="00C77052">
        <w:tc>
          <w:tcPr>
            <w:tcW w:w="9286" w:type="dxa"/>
          </w:tcPr>
          <w:p w14:paraId="3E4D2E3C" w14:textId="77777777" w:rsidR="00820281" w:rsidRDefault="00820281" w:rsidP="00C77052">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31F38279" w14:textId="77777777" w:rsidR="00820281" w:rsidRPr="00CF58D5" w:rsidRDefault="00820281" w:rsidP="00C77052">
            <w:pPr>
              <w:rPr>
                <w:szCs w:val="20"/>
              </w:rPr>
            </w:pPr>
            <w:r w:rsidRPr="00CF58D5">
              <w:rPr>
                <w:szCs w:val="20"/>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w:t>
            </w:r>
            <w:r w:rsidRPr="00CF58D5">
              <w:rPr>
                <w:color w:val="FF0000"/>
                <w:szCs w:val="20"/>
              </w:rPr>
              <w:t>,</w:t>
            </w:r>
            <w:r w:rsidRPr="00CF58D5">
              <w:rPr>
                <w:color w:val="FF0000"/>
                <w:szCs w:val="20"/>
                <w:u w:val="single"/>
              </w:rPr>
              <w:t xml:space="preserve"> and </w:t>
            </w:r>
            <w:r w:rsidRPr="00CF58D5">
              <w:rPr>
                <w:rFonts w:eastAsiaTheme="minorEastAsia"/>
                <w:color w:val="FF0000"/>
                <w:szCs w:val="20"/>
                <w:u w:val="single"/>
              </w:rPr>
              <w:t xml:space="preserve">if the [other DL signals or channels except SSB] is dynamic scheduling of DL channel/signal(s), the corresponding DCI for the [other DL signals or channels except SSB] is not later than </w:t>
            </w:r>
            <w:r w:rsidRPr="00CF58D5">
              <w:rPr>
                <w:rFonts w:eastAsiaTheme="minorEastAsia" w:hint="eastAsia"/>
                <w:color w:val="FF0000"/>
                <w:szCs w:val="20"/>
                <w:u w:val="single"/>
              </w:rPr>
              <w:t>[</w:t>
            </w:r>
            <w:r w:rsidRPr="00CF58D5">
              <w:rPr>
                <w:rFonts w:eastAsiaTheme="minorEastAsia"/>
                <w:color w:val="FF0000"/>
                <w:szCs w:val="20"/>
                <w:u w:val="single"/>
              </w:rPr>
              <w:t>T] before the start of the PRS processing window.</w:t>
            </w:r>
            <w:r w:rsidRPr="00CF58D5">
              <w:rPr>
                <w:szCs w:val="20"/>
              </w:rPr>
              <w:t xml:space="preserv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w:t>
            </w:r>
            <w:r w:rsidRPr="00CF58D5">
              <w:rPr>
                <w:color w:val="FF0000"/>
                <w:szCs w:val="20"/>
              </w:rPr>
              <w:t>,</w:t>
            </w:r>
            <w:r w:rsidRPr="00CF58D5">
              <w:rPr>
                <w:color w:val="FF0000"/>
                <w:szCs w:val="20"/>
                <w:u w:val="single"/>
              </w:rPr>
              <w:t xml:space="preserve"> and </w:t>
            </w:r>
            <w:r w:rsidRPr="00CF58D5">
              <w:rPr>
                <w:rFonts w:eastAsiaTheme="minorEastAsia"/>
                <w:color w:val="FF0000"/>
                <w:szCs w:val="20"/>
                <w:u w:val="single"/>
              </w:rPr>
              <w:t xml:space="preserve">if the [other DL signals or channels except SSB] is dynamic scheduling of DL channel/signal(s), the corresponding DCI for the [other DL signals or channels except SSB] is not later than </w:t>
            </w:r>
            <w:r w:rsidRPr="00CF58D5">
              <w:rPr>
                <w:rFonts w:eastAsiaTheme="minorEastAsia" w:hint="eastAsia"/>
                <w:color w:val="FF0000"/>
                <w:szCs w:val="20"/>
                <w:u w:val="single"/>
              </w:rPr>
              <w:t>[</w:t>
            </w:r>
            <w:r w:rsidRPr="00CF58D5">
              <w:rPr>
                <w:rFonts w:eastAsiaTheme="minorEastAsia"/>
                <w:color w:val="FF0000"/>
                <w:szCs w:val="20"/>
                <w:u w:val="single"/>
              </w:rPr>
              <w:t>T] before the start of the PRS processing window</w:t>
            </w:r>
            <w:r w:rsidRPr="00CF58D5">
              <w:rPr>
                <w:szCs w:val="20"/>
              </w:rPr>
              <w:t>.</w:t>
            </w:r>
            <w:r w:rsidRPr="00CF58D5">
              <w:rPr>
                <w:rFonts w:eastAsiaTheme="minorEastAsia"/>
                <w:color w:val="FF0000"/>
                <w:szCs w:val="20"/>
                <w:u w:val="single"/>
              </w:rPr>
              <w:t xml:space="preserve"> </w:t>
            </w:r>
            <w:r w:rsidRPr="00CF58D5">
              <w:rPr>
                <w:szCs w:val="20"/>
              </w:rPr>
              <w:t xml:space="preserve">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w:t>
            </w:r>
            <w:r w:rsidRPr="00CF58D5">
              <w:rPr>
                <w:szCs w:val="20"/>
              </w:rPr>
              <w:lastRenderedPageBreak/>
              <w:t>PRS, where impacted serving cells refer to the serving cell on which the [</w:t>
            </w:r>
            <w:proofErr w:type="spellStart"/>
            <w:r w:rsidRPr="00CF58D5">
              <w:rPr>
                <w:i/>
                <w:iCs/>
                <w:szCs w:val="20"/>
              </w:rPr>
              <w:t>PRSProcessingWindow</w:t>
            </w:r>
            <w:proofErr w:type="spellEnd"/>
            <w:r w:rsidRPr="00CF58D5">
              <w:rPr>
                <w:szCs w:val="20"/>
              </w:rPr>
              <w:t>] is configured for a frequency range 1 band, and all the serving cells in the same band as the DL PRS for a frequency range 2 band.</w:t>
            </w:r>
          </w:p>
          <w:p w14:paraId="0A417726" w14:textId="64ED2CAF" w:rsidR="00820281" w:rsidRPr="00EE4AE7" w:rsidRDefault="00820281" w:rsidP="006B2493">
            <w:pPr>
              <w:widowControl w:val="0"/>
              <w:autoSpaceDE w:val="0"/>
              <w:autoSpaceDN w:val="0"/>
              <w:adjustRightInd w:val="0"/>
              <w:snapToGrid w:val="0"/>
              <w:spacing w:afterLines="50" w:after="180"/>
              <w:jc w:val="center"/>
            </w:pPr>
            <w:r w:rsidRPr="004111D8">
              <w:rPr>
                <w:color w:val="FF0000"/>
                <w:sz w:val="28"/>
                <w:szCs w:val="28"/>
              </w:rPr>
              <w:t>&lt; Unchanged parts are omitted &gt;</w:t>
            </w:r>
          </w:p>
        </w:tc>
      </w:tr>
    </w:tbl>
    <w:p w14:paraId="02CC7D49" w14:textId="77777777" w:rsidR="00820281" w:rsidRDefault="00820281" w:rsidP="006B2493">
      <w:pPr>
        <w:pStyle w:val="a0"/>
        <w:numPr>
          <w:ilvl w:val="0"/>
          <w:numId w:val="29"/>
        </w:numPr>
        <w:spacing w:line="260" w:lineRule="exact"/>
        <w:rPr>
          <w:iCs/>
          <w:color w:val="000000"/>
          <w:szCs w:val="20"/>
        </w:rPr>
      </w:pPr>
    </w:p>
    <w:p w14:paraId="79EEF8D6" w14:textId="77777777" w:rsidR="00820281" w:rsidRDefault="00820281" w:rsidP="00820281">
      <w:pPr>
        <w:numPr>
          <w:ilvl w:val="0"/>
          <w:numId w:val="24"/>
        </w:numPr>
        <w:spacing w:line="260" w:lineRule="exact"/>
        <w:jc w:val="both"/>
        <w:rPr>
          <w:rFonts w:eastAsiaTheme="minorEastAsia"/>
          <w:b/>
          <w:bCs/>
          <w:i/>
          <w:iCs/>
          <w:szCs w:val="20"/>
        </w:rPr>
      </w:pPr>
      <w:r w:rsidRPr="00CF58D5">
        <w:rPr>
          <w:rFonts w:eastAsiaTheme="minorEastAsia"/>
          <w:b/>
          <w:bCs/>
          <w:i/>
          <w:iCs/>
          <w:szCs w:val="20"/>
        </w:rPr>
        <w:t xml:space="preserve">During an activated </w:t>
      </w:r>
      <w:proofErr w:type="gramStart"/>
      <w:r w:rsidRPr="00CF58D5">
        <w:rPr>
          <w:rFonts w:eastAsiaTheme="minorEastAsia"/>
          <w:b/>
          <w:bCs/>
          <w:i/>
          <w:iCs/>
          <w:szCs w:val="20"/>
        </w:rPr>
        <w:t>PPW,  the</w:t>
      </w:r>
      <w:proofErr w:type="gramEnd"/>
      <w:r w:rsidRPr="00CF58D5">
        <w:rPr>
          <w:rFonts w:eastAsiaTheme="minorEastAsia"/>
          <w:b/>
          <w:bCs/>
          <w:i/>
          <w:iCs/>
          <w:szCs w:val="20"/>
        </w:rPr>
        <w:t xml:space="preserve"> UE</w:t>
      </w:r>
    </w:p>
    <w:p w14:paraId="5FCD2719" w14:textId="77777777" w:rsidR="00820281" w:rsidRDefault="00820281" w:rsidP="00820281">
      <w:pPr>
        <w:numPr>
          <w:ilvl w:val="1"/>
          <w:numId w:val="24"/>
        </w:numPr>
        <w:spacing w:line="260" w:lineRule="exact"/>
        <w:jc w:val="both"/>
        <w:rPr>
          <w:rFonts w:eastAsiaTheme="minorEastAsia"/>
          <w:b/>
          <w:bCs/>
          <w:i/>
          <w:iCs/>
          <w:szCs w:val="20"/>
        </w:rPr>
      </w:pPr>
      <w:r>
        <w:rPr>
          <w:rFonts w:eastAsiaTheme="minorEastAsia"/>
          <w:b/>
          <w:bCs/>
          <w:i/>
          <w:iCs/>
          <w:szCs w:val="20"/>
        </w:rPr>
        <w:t xml:space="preserve">not expect to transmit UL channel and signal </w:t>
      </w:r>
      <w:r w:rsidRPr="00CF58D5">
        <w:rPr>
          <w:rFonts w:eastAsiaTheme="minorEastAsia"/>
          <w:b/>
          <w:bCs/>
          <w:i/>
          <w:iCs/>
          <w:szCs w:val="20"/>
        </w:rPr>
        <w:t>except for Msg3 or the MSGA payload</w:t>
      </w:r>
      <w:r>
        <w:rPr>
          <w:rFonts w:eastAsiaTheme="minorEastAsia"/>
          <w:b/>
          <w:bCs/>
          <w:i/>
          <w:iCs/>
          <w:szCs w:val="20"/>
        </w:rPr>
        <w:t xml:space="preserve"> for all the bands if </w:t>
      </w:r>
      <w:r w:rsidRPr="00CF58D5">
        <w:rPr>
          <w:rFonts w:eastAsiaTheme="minorEastAsia"/>
          <w:b/>
          <w:bCs/>
          <w:i/>
          <w:iCs/>
          <w:szCs w:val="20"/>
        </w:rPr>
        <w:t>activated PRS processing window with [Type-1A]</w:t>
      </w:r>
    </w:p>
    <w:p w14:paraId="5C61D680" w14:textId="77777777" w:rsidR="00820281" w:rsidRDefault="00820281" w:rsidP="00820281">
      <w:pPr>
        <w:numPr>
          <w:ilvl w:val="1"/>
          <w:numId w:val="24"/>
        </w:numPr>
        <w:spacing w:line="260" w:lineRule="exact"/>
        <w:jc w:val="both"/>
        <w:rPr>
          <w:rFonts w:eastAsiaTheme="minorEastAsia"/>
          <w:b/>
          <w:bCs/>
          <w:i/>
          <w:iCs/>
          <w:szCs w:val="20"/>
        </w:rPr>
      </w:pPr>
      <w:r>
        <w:rPr>
          <w:rFonts w:eastAsiaTheme="minorEastAsia"/>
          <w:b/>
          <w:bCs/>
          <w:i/>
          <w:iCs/>
          <w:szCs w:val="20"/>
        </w:rPr>
        <w:t xml:space="preserve">not expect to transmit UL channel and signal </w:t>
      </w:r>
      <w:r w:rsidRPr="00CF58D5">
        <w:rPr>
          <w:rFonts w:eastAsiaTheme="minorEastAsia"/>
          <w:b/>
          <w:bCs/>
          <w:i/>
          <w:iCs/>
          <w:szCs w:val="20"/>
        </w:rPr>
        <w:t>except for Msg3 or the MSGA payload</w:t>
      </w:r>
      <w:r>
        <w:rPr>
          <w:rFonts w:eastAsiaTheme="minorEastAsia"/>
          <w:b/>
          <w:bCs/>
          <w:i/>
          <w:iCs/>
          <w:szCs w:val="20"/>
        </w:rPr>
        <w:t xml:space="preserve"> in the same band of PPW if </w:t>
      </w:r>
      <w:r w:rsidRPr="00CF58D5">
        <w:rPr>
          <w:rFonts w:eastAsiaTheme="minorEastAsia"/>
          <w:b/>
          <w:bCs/>
          <w:i/>
          <w:iCs/>
          <w:szCs w:val="20"/>
        </w:rPr>
        <w:t>activated PRS processing window with [Type-1</w:t>
      </w:r>
      <w:r>
        <w:rPr>
          <w:rFonts w:eastAsiaTheme="minorEastAsia"/>
          <w:b/>
          <w:bCs/>
          <w:i/>
          <w:iCs/>
          <w:szCs w:val="20"/>
        </w:rPr>
        <w:t>B</w:t>
      </w:r>
      <w:r w:rsidRPr="00CF58D5">
        <w:rPr>
          <w:rFonts w:eastAsiaTheme="minorEastAsia"/>
          <w:b/>
          <w:bCs/>
          <w:i/>
          <w:iCs/>
          <w:szCs w:val="20"/>
        </w:rPr>
        <w:t>]</w:t>
      </w:r>
    </w:p>
    <w:p w14:paraId="306EE656" w14:textId="77777777" w:rsidR="00820281" w:rsidRPr="00291B16" w:rsidRDefault="00820281" w:rsidP="00820281">
      <w:pPr>
        <w:numPr>
          <w:ilvl w:val="1"/>
          <w:numId w:val="24"/>
        </w:numPr>
        <w:spacing w:line="260" w:lineRule="exact"/>
        <w:jc w:val="both"/>
        <w:rPr>
          <w:rFonts w:eastAsiaTheme="minorEastAsia"/>
          <w:b/>
          <w:bCs/>
          <w:i/>
          <w:iCs/>
          <w:szCs w:val="20"/>
        </w:rPr>
      </w:pPr>
      <w:r>
        <w:rPr>
          <w:rFonts w:eastAsiaTheme="minorEastAsia" w:hint="eastAsia"/>
          <w:b/>
          <w:bCs/>
          <w:i/>
          <w:iCs/>
          <w:szCs w:val="20"/>
        </w:rPr>
        <w:t>can</w:t>
      </w:r>
      <w:r>
        <w:rPr>
          <w:rFonts w:eastAsiaTheme="minorEastAsia"/>
          <w:b/>
          <w:bCs/>
          <w:i/>
          <w:iCs/>
          <w:szCs w:val="20"/>
        </w:rPr>
        <w:t xml:space="preserve"> transmit UL channel and signal </w:t>
      </w:r>
      <w:r>
        <w:rPr>
          <w:rFonts w:eastAsiaTheme="minorEastAsia" w:hint="eastAsia"/>
          <w:b/>
          <w:bCs/>
          <w:i/>
          <w:iCs/>
          <w:szCs w:val="20"/>
        </w:rPr>
        <w:t>in</w:t>
      </w:r>
      <w:r>
        <w:rPr>
          <w:rFonts w:eastAsiaTheme="minorEastAsia"/>
          <w:b/>
          <w:bCs/>
          <w:i/>
          <w:iCs/>
          <w:szCs w:val="20"/>
        </w:rPr>
        <w:t xml:space="preserve"> UL </w:t>
      </w:r>
      <w:r>
        <w:rPr>
          <w:rFonts w:eastAsiaTheme="minorEastAsia" w:hint="eastAsia"/>
          <w:b/>
          <w:bCs/>
          <w:i/>
          <w:iCs/>
          <w:szCs w:val="20"/>
        </w:rPr>
        <w:t>symbol</w:t>
      </w:r>
      <w:r>
        <w:rPr>
          <w:rFonts w:eastAsiaTheme="minorEastAsia"/>
          <w:b/>
          <w:bCs/>
          <w:i/>
          <w:iCs/>
          <w:szCs w:val="20"/>
        </w:rPr>
        <w:t xml:space="preserve"> if </w:t>
      </w:r>
      <w:r w:rsidRPr="00CF58D5">
        <w:rPr>
          <w:rFonts w:eastAsiaTheme="minorEastAsia"/>
          <w:b/>
          <w:bCs/>
          <w:i/>
          <w:iCs/>
          <w:szCs w:val="20"/>
        </w:rPr>
        <w:t>activated PRS processing window with [Type-</w:t>
      </w:r>
      <w:r>
        <w:rPr>
          <w:rFonts w:eastAsiaTheme="minorEastAsia"/>
          <w:b/>
          <w:bCs/>
          <w:i/>
          <w:iCs/>
          <w:szCs w:val="20"/>
        </w:rPr>
        <w:t>2</w:t>
      </w:r>
      <w:r w:rsidRPr="00CF58D5">
        <w:rPr>
          <w:rFonts w:eastAsiaTheme="minorEastAsia"/>
          <w:b/>
          <w:bCs/>
          <w:i/>
          <w:iCs/>
          <w:szCs w:val="20"/>
        </w:rPr>
        <w:t>]</w:t>
      </w:r>
      <w:r>
        <w:rPr>
          <w:rFonts w:eastAsiaTheme="minorEastAsia" w:hint="eastAsia"/>
          <w:b/>
          <w:bCs/>
          <w:i/>
          <w:iCs/>
          <w:szCs w:val="20"/>
        </w:rPr>
        <w:t>.</w:t>
      </w:r>
    </w:p>
    <w:p w14:paraId="3BF78C0C" w14:textId="77777777" w:rsidR="005A749B" w:rsidRPr="0071203D" w:rsidRDefault="005A749B" w:rsidP="006B2493">
      <w:pPr>
        <w:pStyle w:val="a0"/>
        <w:numPr>
          <w:ilvl w:val="0"/>
          <w:numId w:val="29"/>
        </w:numPr>
        <w:spacing w:line="260" w:lineRule="exact"/>
      </w:pPr>
    </w:p>
    <w:p w14:paraId="22C48C8A" w14:textId="77777777" w:rsidR="005A749B" w:rsidRPr="009558D1" w:rsidRDefault="005A749B" w:rsidP="005A749B">
      <w:pPr>
        <w:pStyle w:val="a0"/>
        <w:numPr>
          <w:ilvl w:val="0"/>
          <w:numId w:val="10"/>
        </w:numPr>
        <w:spacing w:line="260" w:lineRule="exact"/>
        <w:rPr>
          <w:rFonts w:eastAsiaTheme="minorEastAsia"/>
          <w:b/>
          <w:i/>
          <w:szCs w:val="20"/>
        </w:rPr>
      </w:pPr>
      <w:r>
        <w:rPr>
          <w:rFonts w:eastAsiaTheme="minorEastAsia"/>
          <w:b/>
          <w:i/>
          <w:snapToGrid w:val="0"/>
          <w:szCs w:val="20"/>
          <w:lang w:eastAsia="zh-CN"/>
        </w:rPr>
        <w:t>For Option 2 of SRS for positioning configuration in inactive state, support the feature for SUL in Rel-17.</w:t>
      </w:r>
    </w:p>
    <w:p w14:paraId="2F1EC00B" w14:textId="77777777" w:rsidR="005A749B" w:rsidRPr="0071203D" w:rsidRDefault="005A749B" w:rsidP="006B2493">
      <w:pPr>
        <w:pStyle w:val="a0"/>
        <w:numPr>
          <w:ilvl w:val="0"/>
          <w:numId w:val="29"/>
        </w:numPr>
        <w:spacing w:line="260" w:lineRule="exact"/>
      </w:pPr>
    </w:p>
    <w:p w14:paraId="45F4C4FF" w14:textId="14BE3412" w:rsidR="002A77FD" w:rsidRPr="002A77FD" w:rsidRDefault="005A749B" w:rsidP="002A77FD">
      <w:pPr>
        <w:pStyle w:val="a0"/>
        <w:numPr>
          <w:ilvl w:val="0"/>
          <w:numId w:val="10"/>
        </w:numPr>
        <w:spacing w:line="260" w:lineRule="exact"/>
        <w:rPr>
          <w:rFonts w:eastAsiaTheme="minorEastAsia" w:hint="eastAsia"/>
          <w:b/>
          <w:i/>
          <w:szCs w:val="20"/>
        </w:rPr>
      </w:pPr>
      <w:r>
        <w:rPr>
          <w:rFonts w:eastAsiaTheme="minorEastAsia"/>
          <w:b/>
          <w:i/>
          <w:snapToGrid w:val="0"/>
          <w:szCs w:val="20"/>
          <w:lang w:eastAsia="zh-CN"/>
        </w:rPr>
        <w:t xml:space="preserve">For Option 2 of SRS for positioning transmission, support UE capability for switching time applying to FDD only for </w:t>
      </w:r>
      <w:r w:rsidRPr="005E6CA0">
        <w:rPr>
          <w:b/>
          <w:i/>
          <w:iCs/>
          <w:szCs w:val="20"/>
          <w:lang w:eastAsia="x-none"/>
        </w:rPr>
        <w:t xml:space="preserve">switching time between SRS Tx and </w:t>
      </w:r>
      <w:proofErr w:type="gramStart"/>
      <w:r w:rsidRPr="005E6CA0">
        <w:rPr>
          <w:b/>
          <w:i/>
          <w:iCs/>
          <w:szCs w:val="20"/>
          <w:lang w:eastAsia="x-none"/>
        </w:rPr>
        <w:t>other</w:t>
      </w:r>
      <w:proofErr w:type="gramEnd"/>
      <w:r w:rsidRPr="005E6CA0">
        <w:rPr>
          <w:b/>
          <w:i/>
          <w:iCs/>
          <w:szCs w:val="20"/>
          <w:lang w:eastAsia="x-none"/>
        </w:rPr>
        <w:t xml:space="preserve"> Tx in initial UL BWP</w:t>
      </w:r>
      <w:r>
        <w:rPr>
          <w:rFonts w:eastAsiaTheme="minorEastAsia"/>
          <w:b/>
          <w:i/>
          <w:snapToGrid w:val="0"/>
          <w:szCs w:val="20"/>
          <w:lang w:eastAsia="zh-CN"/>
        </w:rPr>
        <w:t>.</w:t>
      </w:r>
    </w:p>
    <w:p w14:paraId="5A363C02" w14:textId="77777777" w:rsidR="002A77FD" w:rsidRPr="0071203D" w:rsidRDefault="002A77FD" w:rsidP="002A77FD">
      <w:pPr>
        <w:pStyle w:val="a0"/>
        <w:numPr>
          <w:ilvl w:val="0"/>
          <w:numId w:val="29"/>
        </w:numPr>
        <w:spacing w:line="260" w:lineRule="exact"/>
      </w:pPr>
    </w:p>
    <w:p w14:paraId="6DA8FC9A" w14:textId="77777777" w:rsidR="002A77FD" w:rsidRPr="00EC5E8A" w:rsidRDefault="002A77FD" w:rsidP="002A77FD">
      <w:pPr>
        <w:pStyle w:val="a0"/>
        <w:numPr>
          <w:ilvl w:val="0"/>
          <w:numId w:val="10"/>
        </w:numPr>
        <w:spacing w:line="260" w:lineRule="exact"/>
        <w:rPr>
          <w:rFonts w:eastAsiaTheme="minorEastAsia"/>
          <w:b/>
          <w:i/>
          <w:szCs w:val="20"/>
        </w:rPr>
      </w:pPr>
      <w:r>
        <w:rPr>
          <w:rFonts w:eastAsiaTheme="minorEastAsia"/>
          <w:b/>
          <w:i/>
          <w:snapToGrid w:val="0"/>
          <w:szCs w:val="20"/>
          <w:lang w:eastAsia="zh-CN"/>
        </w:rPr>
        <w:t>U</w:t>
      </w:r>
      <w:r>
        <w:rPr>
          <w:rFonts w:eastAsiaTheme="minorEastAsia" w:hint="eastAsia"/>
          <w:b/>
          <w:i/>
          <w:snapToGrid w:val="0"/>
          <w:szCs w:val="20"/>
          <w:lang w:eastAsia="zh-CN"/>
        </w:rPr>
        <w:t>p</w:t>
      </w:r>
      <w:r>
        <w:rPr>
          <w:rFonts w:eastAsiaTheme="minorEastAsia"/>
          <w:b/>
          <w:i/>
          <w:snapToGrid w:val="0"/>
          <w:szCs w:val="20"/>
          <w:lang w:eastAsia="zh-CN"/>
        </w:rPr>
        <w:t>date the following agreement regarding on demand PRS.</w:t>
      </w:r>
    </w:p>
    <w:tbl>
      <w:tblPr>
        <w:tblStyle w:val="af2"/>
        <w:tblW w:w="0" w:type="auto"/>
        <w:tblLook w:val="04A0" w:firstRow="1" w:lastRow="0" w:firstColumn="1" w:lastColumn="0" w:noHBand="0" w:noVBand="1"/>
      </w:tblPr>
      <w:tblGrid>
        <w:gridCol w:w="9060"/>
      </w:tblGrid>
      <w:tr w:rsidR="002A77FD" w14:paraId="6FBB2C41" w14:textId="77777777" w:rsidTr="00C77052">
        <w:tc>
          <w:tcPr>
            <w:tcW w:w="9060" w:type="dxa"/>
          </w:tcPr>
          <w:p w14:paraId="06EFA506" w14:textId="77777777" w:rsidR="002A77FD" w:rsidRPr="00961278" w:rsidRDefault="002A77FD" w:rsidP="00C77052">
            <w:pPr>
              <w:pStyle w:val="3GPPText"/>
              <w:rPr>
                <w:rFonts w:ascii="Times" w:hAnsi="Times" w:cs="Times"/>
                <w:b/>
                <w:bCs/>
              </w:rPr>
            </w:pPr>
            <w:r w:rsidRPr="00961278">
              <w:rPr>
                <w:rFonts w:ascii="Times" w:hAnsi="Times" w:cs="Times"/>
                <w:b/>
                <w:bCs/>
                <w:highlight w:val="green"/>
              </w:rPr>
              <w:t>Agreement</w:t>
            </w:r>
          </w:p>
          <w:p w14:paraId="329A7B12" w14:textId="77777777" w:rsidR="002A77FD" w:rsidRPr="00961278" w:rsidRDefault="002A77FD" w:rsidP="00C77052">
            <w:pPr>
              <w:pStyle w:val="3GPPAgreements"/>
              <w:numPr>
                <w:ilvl w:val="0"/>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6B703B9A"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resource set per positioning frequency layer per FR</w:t>
            </w:r>
          </w:p>
          <w:p w14:paraId="4BAB6986" w14:textId="77777777" w:rsidR="002A77FD" w:rsidRPr="00961278" w:rsidRDefault="002A77FD" w:rsidP="00C77052">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09FC06C9" w14:textId="77777777" w:rsidR="002A77FD" w:rsidRPr="00961278" w:rsidRDefault="002A77FD" w:rsidP="00C77052">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249CFCFA" w14:textId="77777777" w:rsidR="002A77FD" w:rsidRPr="00961278" w:rsidRDefault="002A77FD" w:rsidP="00C77052">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35A1BFE3" w14:textId="77777777" w:rsidR="002A77FD" w:rsidRPr="00961278" w:rsidRDefault="002A77FD" w:rsidP="00C77052">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194B42BB" w14:textId="77777777" w:rsidR="002A77FD" w:rsidRPr="00961278" w:rsidRDefault="002A77FD" w:rsidP="00C77052">
            <w:pPr>
              <w:pStyle w:val="3GPPAgreements"/>
              <w:numPr>
                <w:ilvl w:val="0"/>
                <w:numId w:val="1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774BBC8C" w14:textId="77777777" w:rsidR="002A77FD" w:rsidRPr="00961278" w:rsidRDefault="002A77FD" w:rsidP="00C77052">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2F8D450A"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599E65FA" w14:textId="77777777" w:rsidR="002A77FD" w:rsidRPr="00961278" w:rsidRDefault="002A77FD" w:rsidP="00C77052">
            <w:pPr>
              <w:pStyle w:val="3GPPAgreements"/>
              <w:numPr>
                <w:ilvl w:val="0"/>
                <w:numId w:val="1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recommends a list of QCL sources</w:t>
            </w:r>
          </w:p>
          <w:p w14:paraId="2CBAFD64"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1C97A971" w14:textId="77777777" w:rsidR="002A77FD" w:rsidRPr="00961278" w:rsidRDefault="002A77FD" w:rsidP="00C77052">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LMF requests to provide the QCL information in the assistance data in </w:t>
            </w:r>
            <w:proofErr w:type="spellStart"/>
            <w:r w:rsidRPr="00961278">
              <w:rPr>
                <w:rFonts w:ascii="Times" w:hAnsi="Times" w:cs="Times"/>
                <w:sz w:val="20"/>
              </w:rPr>
              <w:t>NRPPa</w:t>
            </w:r>
            <w:proofErr w:type="spellEnd"/>
          </w:p>
          <w:p w14:paraId="014C0BCD"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FR</w:t>
            </w:r>
          </w:p>
          <w:p w14:paraId="5D6D7057" w14:textId="77777777" w:rsidR="002A77FD" w:rsidRPr="00961278" w:rsidRDefault="002A77FD" w:rsidP="00C77052">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4A7BB4A3"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set per positioning frequency layer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06CDC043" w14:textId="77777777" w:rsidR="002A77FD" w:rsidRPr="00961278" w:rsidRDefault="002A77FD" w:rsidP="00C77052">
            <w:pPr>
              <w:pStyle w:val="3GPPAgreements"/>
              <w:numPr>
                <w:ilvl w:val="2"/>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1E558529" w14:textId="77777777" w:rsidR="002A77FD" w:rsidRPr="00961278" w:rsidRDefault="002A77FD" w:rsidP="00C77052">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or per resource set,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51E23FEC" w14:textId="77777777" w:rsidR="002A77FD" w:rsidRDefault="002A77FD" w:rsidP="00C77052">
            <w:pPr>
              <w:pStyle w:val="3GPPAgreements"/>
              <w:numPr>
                <w:ilvl w:val="2"/>
                <w:numId w:val="17"/>
              </w:numPr>
              <w:overflowPunct/>
              <w:autoSpaceDE/>
              <w:autoSpaceDN/>
              <w:adjustRightInd/>
              <w:spacing w:before="0" w:after="120"/>
              <w:jc w:val="left"/>
              <w:textAlignment w:val="auto"/>
              <w:rPr>
                <w:rFonts w:eastAsiaTheme="minorEastAsia"/>
                <w:b/>
              </w:rPr>
            </w:pPr>
            <w:r w:rsidRPr="00961278">
              <w:rPr>
                <w:rFonts w:ascii="Times" w:hAnsi="Times" w:cs="Times"/>
                <w:sz w:val="20"/>
              </w:rPr>
              <w:t>ON/OFF indicator (for LMF initiated request only)</w:t>
            </w:r>
          </w:p>
        </w:tc>
      </w:tr>
    </w:tbl>
    <w:p w14:paraId="33ED7071" w14:textId="5F631F61" w:rsidR="00DE7108" w:rsidRPr="005B5281" w:rsidRDefault="00DE7108" w:rsidP="00DE7108">
      <w:pPr>
        <w:pStyle w:val="1"/>
        <w:numPr>
          <w:ilvl w:val="0"/>
          <w:numId w:val="0"/>
        </w:numPr>
        <w:rPr>
          <w:b/>
          <w:bCs/>
        </w:rPr>
      </w:pPr>
      <w:r w:rsidRPr="005B5281">
        <w:lastRenderedPageBreak/>
        <w:t>References</w:t>
      </w:r>
    </w:p>
    <w:bookmarkEnd w:id="3"/>
    <w:bookmarkEnd w:id="4"/>
    <w:p w14:paraId="10CAE373" w14:textId="29D33EBC" w:rsidR="00F73594" w:rsidRPr="00F868B5"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A14A08">
        <w:rPr>
          <w:bCs/>
          <w:szCs w:val="20"/>
        </w:rPr>
        <w:t>8</w:t>
      </w:r>
      <w:r w:rsidRPr="005B5281">
        <w:rPr>
          <w:bCs/>
          <w:szCs w:val="20"/>
        </w:rPr>
        <w:t xml:space="preserve">e-Meeting, </w:t>
      </w:r>
      <w:r w:rsidR="005161F6" w:rsidRPr="005161F6">
        <w:rPr>
          <w:bCs/>
          <w:szCs w:val="20"/>
        </w:rPr>
        <w:t>February 21st – March 3rd</w:t>
      </w:r>
      <w:r w:rsidRPr="005B5281">
        <w:rPr>
          <w:bCs/>
          <w:szCs w:val="20"/>
        </w:rPr>
        <w:t>, 202</w:t>
      </w:r>
      <w:r w:rsidR="005161F6">
        <w:rPr>
          <w:bCs/>
          <w:szCs w:val="20"/>
        </w:rPr>
        <w:t>2</w:t>
      </w:r>
    </w:p>
    <w:p w14:paraId="50013FD5" w14:textId="257F3EB4" w:rsidR="005E6CA0" w:rsidRPr="005E6CA0" w:rsidRDefault="005E6CA0" w:rsidP="00F868B5">
      <w:pPr>
        <w:pStyle w:val="a0"/>
        <w:numPr>
          <w:ilvl w:val="0"/>
          <w:numId w:val="6"/>
        </w:numPr>
        <w:spacing w:after="0"/>
        <w:rPr>
          <w:bCs/>
          <w:szCs w:val="20"/>
        </w:rPr>
      </w:pPr>
      <w:r w:rsidRPr="005E6CA0">
        <w:rPr>
          <w:bCs/>
          <w:szCs w:val="20"/>
        </w:rPr>
        <w:fldChar w:fldCharType="begin"/>
      </w:r>
      <w:r w:rsidRPr="005E6CA0">
        <w:rPr>
          <w:bCs/>
          <w:szCs w:val="20"/>
        </w:rPr>
        <w:instrText xml:space="preserve"> DOCPROPERTY  Tdoc#  \* MERGEFORMAT </w:instrText>
      </w:r>
      <w:r w:rsidRPr="005E6CA0">
        <w:rPr>
          <w:bCs/>
          <w:szCs w:val="20"/>
        </w:rPr>
        <w:fldChar w:fldCharType="separate"/>
      </w:r>
      <w:r w:rsidRPr="005E6CA0">
        <w:rPr>
          <w:bCs/>
          <w:szCs w:val="20"/>
        </w:rPr>
        <w:t>R4-</w:t>
      </w:r>
      <w:r w:rsidRPr="005E6CA0">
        <w:rPr>
          <w:bCs/>
          <w:szCs w:val="20"/>
        </w:rPr>
        <w:fldChar w:fldCharType="end"/>
      </w:r>
      <w:r w:rsidRPr="005E6CA0">
        <w:rPr>
          <w:bCs/>
          <w:szCs w:val="20"/>
        </w:rPr>
        <w:t>2206981</w:t>
      </w:r>
      <w:r>
        <w:rPr>
          <w:bCs/>
          <w:szCs w:val="20"/>
        </w:rPr>
        <w:t xml:space="preserve">, </w:t>
      </w:r>
      <w:r w:rsidRPr="005E6CA0">
        <w:rPr>
          <w:bCs/>
          <w:szCs w:val="20"/>
        </w:rPr>
        <w:t>LS reply on condition of PRS measurement outside MG, February 21st – March 3rd, 2022</w:t>
      </w:r>
    </w:p>
    <w:p w14:paraId="7A5B7195" w14:textId="3E5B5704" w:rsidR="005E6CA0" w:rsidRPr="00F868B5" w:rsidRDefault="005E6CA0" w:rsidP="005E6CA0">
      <w:pPr>
        <w:pStyle w:val="a0"/>
        <w:numPr>
          <w:ilvl w:val="0"/>
          <w:numId w:val="6"/>
        </w:numPr>
        <w:spacing w:after="0"/>
        <w:rPr>
          <w:rFonts w:eastAsia="宋体"/>
          <w:bCs/>
          <w:szCs w:val="20"/>
          <w:lang w:eastAsia="zh-CN"/>
        </w:rPr>
      </w:pPr>
      <w:r w:rsidRPr="005B5281">
        <w:rPr>
          <w:bCs/>
          <w:szCs w:val="20"/>
        </w:rPr>
        <w:t>Chairman’s notes for 3GPP TSG RAN WG</w:t>
      </w:r>
      <w:r>
        <w:rPr>
          <w:bCs/>
          <w:szCs w:val="20"/>
        </w:rPr>
        <w:t>4</w:t>
      </w:r>
      <w:r w:rsidRPr="005B5281">
        <w:rPr>
          <w:bCs/>
          <w:szCs w:val="20"/>
        </w:rPr>
        <w:t xml:space="preserve"> Meeting 1</w:t>
      </w:r>
      <w:r>
        <w:rPr>
          <w:bCs/>
          <w:szCs w:val="20"/>
        </w:rPr>
        <w:t>02</w:t>
      </w:r>
      <w:r w:rsidRPr="005B5281">
        <w:rPr>
          <w:bCs/>
          <w:szCs w:val="20"/>
        </w:rPr>
        <w:t xml:space="preserve">e-Meeting, </w:t>
      </w:r>
      <w:r w:rsidRPr="005161F6">
        <w:rPr>
          <w:bCs/>
          <w:szCs w:val="20"/>
        </w:rPr>
        <w:t>February 21st – March 3rd</w:t>
      </w:r>
      <w:r w:rsidRPr="005B5281">
        <w:rPr>
          <w:bCs/>
          <w:szCs w:val="20"/>
        </w:rPr>
        <w:t>, 202</w:t>
      </w:r>
      <w:r>
        <w:rPr>
          <w:bCs/>
          <w:szCs w:val="20"/>
        </w:rPr>
        <w:t>2</w:t>
      </w:r>
    </w:p>
    <w:p w14:paraId="3C80585F" w14:textId="7A5B33E9" w:rsidR="005E6CA0" w:rsidRDefault="005E6CA0" w:rsidP="005E6CA0">
      <w:pPr>
        <w:pStyle w:val="a0"/>
        <w:numPr>
          <w:ilvl w:val="0"/>
          <w:numId w:val="6"/>
        </w:numPr>
        <w:spacing w:after="0"/>
        <w:rPr>
          <w:rFonts w:eastAsia="宋体"/>
          <w:bCs/>
          <w:szCs w:val="20"/>
          <w:lang w:eastAsia="zh-CN"/>
        </w:rPr>
      </w:pPr>
      <w:r w:rsidRPr="005E6CA0">
        <w:rPr>
          <w:rFonts w:eastAsia="宋体"/>
          <w:bCs/>
          <w:szCs w:val="20"/>
          <w:lang w:eastAsia="zh-CN"/>
        </w:rPr>
        <w:t>3GPP TS 38.133, NR; Requirements for support of radio resource management.</w:t>
      </w:r>
    </w:p>
    <w:p w14:paraId="0909C0CF" w14:textId="77777777" w:rsidR="005E6CA0" w:rsidRDefault="005E6CA0" w:rsidP="005E6CA0">
      <w:pPr>
        <w:pStyle w:val="a0"/>
        <w:numPr>
          <w:ilvl w:val="0"/>
          <w:numId w:val="6"/>
        </w:numPr>
        <w:spacing w:after="0"/>
        <w:rPr>
          <w:rFonts w:eastAsiaTheme="minorEastAsia"/>
          <w:bCs/>
          <w:szCs w:val="20"/>
          <w:lang w:eastAsia="zh-CN"/>
        </w:rPr>
      </w:pPr>
      <w:r w:rsidRPr="00D54983">
        <w:rPr>
          <w:rFonts w:eastAsiaTheme="minorEastAsia"/>
          <w:bCs/>
          <w:szCs w:val="20"/>
          <w:lang w:eastAsia="zh-CN"/>
        </w:rPr>
        <w:t>R3-222721,</w:t>
      </w:r>
      <w:r>
        <w:rPr>
          <w:rFonts w:eastAsiaTheme="minorEastAsia"/>
          <w:bCs/>
          <w:szCs w:val="20"/>
          <w:lang w:eastAsia="zh-CN"/>
        </w:rPr>
        <w:t xml:space="preserve"> </w:t>
      </w:r>
      <w:r w:rsidRPr="00D54983">
        <w:rPr>
          <w:rFonts w:eastAsiaTheme="minorEastAsia"/>
          <w:bCs/>
          <w:szCs w:val="20"/>
          <w:lang w:eastAsia="zh-CN"/>
        </w:rPr>
        <w:t xml:space="preserve">Questions concerning the implementation of RAN1 agreements in </w:t>
      </w:r>
      <w:proofErr w:type="spellStart"/>
      <w:r w:rsidRPr="00D54983">
        <w:rPr>
          <w:rFonts w:eastAsiaTheme="minorEastAsia"/>
          <w:bCs/>
          <w:szCs w:val="20"/>
          <w:lang w:eastAsia="zh-CN"/>
        </w:rPr>
        <w:t>NRPPa</w:t>
      </w:r>
      <w:proofErr w:type="spellEnd"/>
      <w:r w:rsidRPr="00D54983">
        <w:rPr>
          <w:rFonts w:eastAsiaTheme="minorEastAsia"/>
          <w:bCs/>
          <w:szCs w:val="20"/>
          <w:lang w:eastAsia="zh-CN"/>
        </w:rPr>
        <w:t xml:space="preserve">, RAN3#115-e, </w:t>
      </w:r>
      <w:r w:rsidRPr="00327FF2">
        <w:rPr>
          <w:rFonts w:eastAsiaTheme="minorEastAsia"/>
          <w:bCs/>
          <w:szCs w:val="20"/>
          <w:lang w:eastAsia="zh-CN"/>
        </w:rPr>
        <w:t>February 21st – March 3rd, 2022</w:t>
      </w:r>
    </w:p>
    <w:p w14:paraId="17E360EA" w14:textId="77777777" w:rsidR="005E6CA0" w:rsidRPr="007E6A27" w:rsidRDefault="005E6CA0" w:rsidP="005E6CA0">
      <w:pPr>
        <w:pStyle w:val="a0"/>
        <w:tabs>
          <w:tab w:val="left" w:pos="420"/>
        </w:tabs>
        <w:spacing w:after="0"/>
        <w:ind w:left="420"/>
        <w:rPr>
          <w:rFonts w:eastAsia="宋体"/>
          <w:bCs/>
          <w:szCs w:val="20"/>
          <w:lang w:eastAsia="zh-CN"/>
        </w:rPr>
      </w:pPr>
    </w:p>
    <w:p w14:paraId="6A591536" w14:textId="6E79F01D" w:rsidR="00FA7088" w:rsidRPr="00474E8B" w:rsidRDefault="00FA7088" w:rsidP="005161F6">
      <w:pPr>
        <w:pStyle w:val="a0"/>
        <w:tabs>
          <w:tab w:val="left" w:pos="420"/>
        </w:tabs>
        <w:spacing w:after="0"/>
        <w:rPr>
          <w:rFonts w:eastAsiaTheme="minorEastAsia"/>
          <w:bCs/>
          <w:szCs w:val="20"/>
          <w:lang w:eastAsia="zh-CN"/>
        </w:rPr>
      </w:pPr>
    </w:p>
    <w:sectPr w:rsidR="00FA7088" w:rsidRPr="00474E8B"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6F60" w16cex:dateUtc="2022-04-19T09: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054C5" w14:textId="77777777" w:rsidR="00B633DC" w:rsidRDefault="00B633DC" w:rsidP="00305F56">
      <w:r>
        <w:separator/>
      </w:r>
    </w:p>
  </w:endnote>
  <w:endnote w:type="continuationSeparator" w:id="0">
    <w:p w14:paraId="4344F998" w14:textId="77777777" w:rsidR="00B633DC" w:rsidRDefault="00B633D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C5935" w14:textId="77777777" w:rsidR="00B633DC" w:rsidRDefault="00B633DC" w:rsidP="00305F56">
      <w:r>
        <w:separator/>
      </w:r>
    </w:p>
  </w:footnote>
  <w:footnote w:type="continuationSeparator" w:id="0">
    <w:p w14:paraId="3CCF8F0C" w14:textId="77777777" w:rsidR="00B633DC" w:rsidRDefault="00B633D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CCC1EE3"/>
    <w:multiLevelType w:val="hybridMultilevel"/>
    <w:tmpl w:val="2DC8D046"/>
    <w:lvl w:ilvl="0" w:tplc="248A40E0">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B960BA"/>
    <w:multiLevelType w:val="hybridMultilevel"/>
    <w:tmpl w:val="DABE55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175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113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7256B8D"/>
    <w:multiLevelType w:val="hybridMultilevel"/>
    <w:tmpl w:val="C08E7E42"/>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425286"/>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743E44F6"/>
    <w:multiLevelType w:val="multilevel"/>
    <w:tmpl w:val="902438B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val="0"/>
        <w:sz w:val="24"/>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231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FD4F1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num w:numId="1">
    <w:abstractNumId w:val="21"/>
  </w:num>
  <w:num w:numId="2">
    <w:abstractNumId w:val="9"/>
  </w:num>
  <w:num w:numId="3">
    <w:abstractNumId w:val="14"/>
  </w:num>
  <w:num w:numId="4">
    <w:abstractNumId w:val="0"/>
  </w:num>
  <w:num w:numId="5">
    <w:abstractNumId w:val="19"/>
  </w:num>
  <w:num w:numId="6">
    <w:abstractNumId w:val="26"/>
  </w:num>
  <w:num w:numId="7">
    <w:abstractNumId w:val="10"/>
  </w:num>
  <w:num w:numId="8">
    <w:abstractNumId w:val="23"/>
  </w:num>
  <w:num w:numId="9">
    <w:abstractNumId w:val="13"/>
  </w:num>
  <w:num w:numId="10">
    <w:abstractNumId w:val="1"/>
  </w:num>
  <w:num w:numId="11">
    <w:abstractNumId w:val="20"/>
  </w:num>
  <w:num w:numId="12">
    <w:abstractNumId w:val="6"/>
  </w:num>
  <w:num w:numId="13">
    <w:abstractNumId w:val="24"/>
  </w:num>
  <w:num w:numId="14">
    <w:abstractNumId w:val="12"/>
  </w:num>
  <w:num w:numId="15">
    <w:abstractNumId w:val="5"/>
  </w:num>
  <w:num w:numId="16">
    <w:abstractNumId w:val="15"/>
  </w:num>
  <w:num w:numId="17">
    <w:abstractNumId w:val="4"/>
  </w:num>
  <w:num w:numId="18">
    <w:abstractNumId w:val="18"/>
  </w:num>
  <w:num w:numId="19">
    <w:abstractNumId w:val="8"/>
  </w:num>
  <w:num w:numId="20">
    <w:abstractNumId w:val="22"/>
  </w:num>
  <w:num w:numId="21">
    <w:abstractNumId w:val="16"/>
  </w:num>
  <w:num w:numId="2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7"/>
  </w:num>
  <w:num w:numId="25">
    <w:abstractNumId w:val="17"/>
  </w:num>
  <w:num w:numId="26">
    <w:abstractNumId w:val="25"/>
  </w:num>
  <w:num w:numId="27">
    <w:abstractNumId w:val="28"/>
  </w:num>
  <w:num w:numId="28">
    <w:abstractNumId w:val="11"/>
  </w:num>
  <w:num w:numId="2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xMrc0MjUzMbA0MTBX0lEKTi0uzszPAykwqwUAQH4VsCwAAAA="/>
  </w:docVars>
  <w:rsids>
    <w:rsidRoot w:val="00B87FBC"/>
    <w:rsid w:val="0000015D"/>
    <w:rsid w:val="0000069E"/>
    <w:rsid w:val="00000826"/>
    <w:rsid w:val="00000827"/>
    <w:rsid w:val="0000092E"/>
    <w:rsid w:val="00000967"/>
    <w:rsid w:val="00000CCB"/>
    <w:rsid w:val="00000EBA"/>
    <w:rsid w:val="000012F9"/>
    <w:rsid w:val="00001326"/>
    <w:rsid w:val="00001349"/>
    <w:rsid w:val="00001524"/>
    <w:rsid w:val="00001926"/>
    <w:rsid w:val="00001B8D"/>
    <w:rsid w:val="00001D89"/>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7E1"/>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B4C"/>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2C6C"/>
    <w:rsid w:val="00043038"/>
    <w:rsid w:val="0004317A"/>
    <w:rsid w:val="000436C2"/>
    <w:rsid w:val="00043799"/>
    <w:rsid w:val="00043920"/>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48D"/>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5BF"/>
    <w:rsid w:val="00060B37"/>
    <w:rsid w:val="00060CE4"/>
    <w:rsid w:val="000613E6"/>
    <w:rsid w:val="00061442"/>
    <w:rsid w:val="0006162D"/>
    <w:rsid w:val="000616D9"/>
    <w:rsid w:val="00061BA5"/>
    <w:rsid w:val="00061C32"/>
    <w:rsid w:val="00061DF4"/>
    <w:rsid w:val="00062462"/>
    <w:rsid w:val="00062616"/>
    <w:rsid w:val="000626F4"/>
    <w:rsid w:val="00062E81"/>
    <w:rsid w:val="00063065"/>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735"/>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CB0"/>
    <w:rsid w:val="0007412F"/>
    <w:rsid w:val="00074227"/>
    <w:rsid w:val="0007427C"/>
    <w:rsid w:val="0007445A"/>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0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C00"/>
    <w:rsid w:val="00086EC2"/>
    <w:rsid w:val="00087296"/>
    <w:rsid w:val="00087824"/>
    <w:rsid w:val="000879A3"/>
    <w:rsid w:val="000879ED"/>
    <w:rsid w:val="00087CF0"/>
    <w:rsid w:val="00087EFD"/>
    <w:rsid w:val="000900C3"/>
    <w:rsid w:val="00090796"/>
    <w:rsid w:val="000909C5"/>
    <w:rsid w:val="00090A46"/>
    <w:rsid w:val="00090B09"/>
    <w:rsid w:val="00090B16"/>
    <w:rsid w:val="00090C02"/>
    <w:rsid w:val="00090CBC"/>
    <w:rsid w:val="00090DBA"/>
    <w:rsid w:val="00090DC0"/>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1C5B"/>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299"/>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5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AB7"/>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7E0"/>
    <w:rsid w:val="000D284E"/>
    <w:rsid w:val="000D29A0"/>
    <w:rsid w:val="000D2C48"/>
    <w:rsid w:val="000D2ED7"/>
    <w:rsid w:val="000D30E4"/>
    <w:rsid w:val="000D3112"/>
    <w:rsid w:val="000D3579"/>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6F7"/>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4C8"/>
    <w:rsid w:val="001016FC"/>
    <w:rsid w:val="001017CA"/>
    <w:rsid w:val="0010187A"/>
    <w:rsid w:val="00101BDE"/>
    <w:rsid w:val="00101D29"/>
    <w:rsid w:val="00101D34"/>
    <w:rsid w:val="00101D65"/>
    <w:rsid w:val="0010222B"/>
    <w:rsid w:val="001022E3"/>
    <w:rsid w:val="001022E9"/>
    <w:rsid w:val="001027E3"/>
    <w:rsid w:val="001027F3"/>
    <w:rsid w:val="0010294B"/>
    <w:rsid w:val="00102D52"/>
    <w:rsid w:val="00102EB9"/>
    <w:rsid w:val="00102EC0"/>
    <w:rsid w:val="001030BB"/>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53A"/>
    <w:rsid w:val="001077B1"/>
    <w:rsid w:val="00107AB8"/>
    <w:rsid w:val="00107CEA"/>
    <w:rsid w:val="00107E40"/>
    <w:rsid w:val="00107E60"/>
    <w:rsid w:val="0011008C"/>
    <w:rsid w:val="00110656"/>
    <w:rsid w:val="001109E6"/>
    <w:rsid w:val="00110D15"/>
    <w:rsid w:val="00111165"/>
    <w:rsid w:val="001113AF"/>
    <w:rsid w:val="0011147F"/>
    <w:rsid w:val="00111719"/>
    <w:rsid w:val="001117F0"/>
    <w:rsid w:val="00111999"/>
    <w:rsid w:val="001119A8"/>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A8E"/>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916"/>
    <w:rsid w:val="00124BE6"/>
    <w:rsid w:val="00124DD2"/>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6A"/>
    <w:rsid w:val="001315A2"/>
    <w:rsid w:val="0013176A"/>
    <w:rsid w:val="00131809"/>
    <w:rsid w:val="00131B87"/>
    <w:rsid w:val="00131D2D"/>
    <w:rsid w:val="00131E6C"/>
    <w:rsid w:val="00132050"/>
    <w:rsid w:val="0013207C"/>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06"/>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2DD5"/>
    <w:rsid w:val="00143210"/>
    <w:rsid w:val="0014372A"/>
    <w:rsid w:val="00143748"/>
    <w:rsid w:val="00143A1B"/>
    <w:rsid w:val="00143A27"/>
    <w:rsid w:val="00143B32"/>
    <w:rsid w:val="00143BD9"/>
    <w:rsid w:val="0014405C"/>
    <w:rsid w:val="00144204"/>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2EF"/>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ECA"/>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C9"/>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26C"/>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D3C"/>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2FF"/>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C7D"/>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3B"/>
    <w:rsid w:val="001F61A0"/>
    <w:rsid w:val="001F649D"/>
    <w:rsid w:val="001F676E"/>
    <w:rsid w:val="001F67E4"/>
    <w:rsid w:val="001F6B80"/>
    <w:rsid w:val="001F6C0D"/>
    <w:rsid w:val="001F6CB4"/>
    <w:rsid w:val="001F6DC8"/>
    <w:rsid w:val="001F70D7"/>
    <w:rsid w:val="001F744D"/>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4F"/>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07EE2"/>
    <w:rsid w:val="00210807"/>
    <w:rsid w:val="00210B8E"/>
    <w:rsid w:val="00210CD7"/>
    <w:rsid w:val="0021127D"/>
    <w:rsid w:val="002112DA"/>
    <w:rsid w:val="00211D8C"/>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893"/>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A9F"/>
    <w:rsid w:val="00224B84"/>
    <w:rsid w:val="00224C45"/>
    <w:rsid w:val="002251BE"/>
    <w:rsid w:val="00225241"/>
    <w:rsid w:val="002254AD"/>
    <w:rsid w:val="00225551"/>
    <w:rsid w:val="00225CB5"/>
    <w:rsid w:val="00225F95"/>
    <w:rsid w:val="00226340"/>
    <w:rsid w:val="002263E3"/>
    <w:rsid w:val="00226865"/>
    <w:rsid w:val="00226A11"/>
    <w:rsid w:val="00226A7E"/>
    <w:rsid w:val="00226BB0"/>
    <w:rsid w:val="00226C12"/>
    <w:rsid w:val="00226D79"/>
    <w:rsid w:val="00227021"/>
    <w:rsid w:val="00227055"/>
    <w:rsid w:val="00227099"/>
    <w:rsid w:val="00227231"/>
    <w:rsid w:val="0022746C"/>
    <w:rsid w:val="00227A55"/>
    <w:rsid w:val="00227B0D"/>
    <w:rsid w:val="00227B62"/>
    <w:rsid w:val="002302DB"/>
    <w:rsid w:val="002306B4"/>
    <w:rsid w:val="00230820"/>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555"/>
    <w:rsid w:val="00243839"/>
    <w:rsid w:val="00243A68"/>
    <w:rsid w:val="00243B3F"/>
    <w:rsid w:val="00243B49"/>
    <w:rsid w:val="00243DC6"/>
    <w:rsid w:val="00243E28"/>
    <w:rsid w:val="00243F12"/>
    <w:rsid w:val="00243F28"/>
    <w:rsid w:val="00243FBD"/>
    <w:rsid w:val="00244010"/>
    <w:rsid w:val="0024419C"/>
    <w:rsid w:val="002441F1"/>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632"/>
    <w:rsid w:val="0024785F"/>
    <w:rsid w:val="00247DF6"/>
    <w:rsid w:val="00247E1E"/>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0E81"/>
    <w:rsid w:val="00260E94"/>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CFD"/>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1C0A"/>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9BC"/>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6BB"/>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16"/>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7FD"/>
    <w:rsid w:val="002A79B0"/>
    <w:rsid w:val="002A7D39"/>
    <w:rsid w:val="002B0238"/>
    <w:rsid w:val="002B065F"/>
    <w:rsid w:val="002B06CA"/>
    <w:rsid w:val="002B07FC"/>
    <w:rsid w:val="002B0898"/>
    <w:rsid w:val="002B0C6B"/>
    <w:rsid w:val="002B0E91"/>
    <w:rsid w:val="002B108A"/>
    <w:rsid w:val="002B10F5"/>
    <w:rsid w:val="002B110B"/>
    <w:rsid w:val="002B11C3"/>
    <w:rsid w:val="002B126F"/>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97D"/>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953"/>
    <w:rsid w:val="002C3C02"/>
    <w:rsid w:val="002C3CD1"/>
    <w:rsid w:val="002C3DC8"/>
    <w:rsid w:val="002C4414"/>
    <w:rsid w:val="002C449C"/>
    <w:rsid w:val="002C46C7"/>
    <w:rsid w:val="002C4BE6"/>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5A"/>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E9"/>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95A"/>
    <w:rsid w:val="00307A95"/>
    <w:rsid w:val="00307AC9"/>
    <w:rsid w:val="00307BAE"/>
    <w:rsid w:val="00307C54"/>
    <w:rsid w:val="00307C82"/>
    <w:rsid w:val="00307D4B"/>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B4"/>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C33"/>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71C"/>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EAE"/>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51"/>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2E1A"/>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67D"/>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8D"/>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AF"/>
    <w:rsid w:val="0036664F"/>
    <w:rsid w:val="00366896"/>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DBB"/>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C72"/>
    <w:rsid w:val="00382F03"/>
    <w:rsid w:val="003832EC"/>
    <w:rsid w:val="0038335C"/>
    <w:rsid w:val="003833F7"/>
    <w:rsid w:val="0038351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BC1"/>
    <w:rsid w:val="00386C50"/>
    <w:rsid w:val="00386CCE"/>
    <w:rsid w:val="00386D1C"/>
    <w:rsid w:val="003870EF"/>
    <w:rsid w:val="0038772F"/>
    <w:rsid w:val="003877CD"/>
    <w:rsid w:val="00387A2F"/>
    <w:rsid w:val="00387A84"/>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657"/>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D7E21"/>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2C1A"/>
    <w:rsid w:val="003F30E4"/>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7D8"/>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07D7F"/>
    <w:rsid w:val="00410037"/>
    <w:rsid w:val="00410667"/>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897"/>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68A"/>
    <w:rsid w:val="004229CC"/>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559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B90"/>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6EF"/>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FF"/>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47"/>
    <w:rsid w:val="00451E92"/>
    <w:rsid w:val="00452155"/>
    <w:rsid w:val="0045216D"/>
    <w:rsid w:val="004521AE"/>
    <w:rsid w:val="00452261"/>
    <w:rsid w:val="004522B2"/>
    <w:rsid w:val="0045235D"/>
    <w:rsid w:val="004523BD"/>
    <w:rsid w:val="004524E0"/>
    <w:rsid w:val="00452525"/>
    <w:rsid w:val="00452567"/>
    <w:rsid w:val="00452840"/>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8D1"/>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4D"/>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650"/>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2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6FF"/>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28"/>
    <w:rsid w:val="004B34F4"/>
    <w:rsid w:val="004B3830"/>
    <w:rsid w:val="004B38B7"/>
    <w:rsid w:val="004B391C"/>
    <w:rsid w:val="004B3A9D"/>
    <w:rsid w:val="004B3C78"/>
    <w:rsid w:val="004B3CDE"/>
    <w:rsid w:val="004B4069"/>
    <w:rsid w:val="004B41A9"/>
    <w:rsid w:val="004B422E"/>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4AB"/>
    <w:rsid w:val="004E079E"/>
    <w:rsid w:val="004E07AA"/>
    <w:rsid w:val="004E0AFC"/>
    <w:rsid w:val="004E0F3B"/>
    <w:rsid w:val="004E0FBE"/>
    <w:rsid w:val="004E0FF1"/>
    <w:rsid w:val="004E10D0"/>
    <w:rsid w:val="004E130B"/>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AC9"/>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143"/>
    <w:rsid w:val="004F1303"/>
    <w:rsid w:val="004F1615"/>
    <w:rsid w:val="004F174F"/>
    <w:rsid w:val="004F1797"/>
    <w:rsid w:val="004F17CB"/>
    <w:rsid w:val="004F1A86"/>
    <w:rsid w:val="004F1B55"/>
    <w:rsid w:val="004F1B7A"/>
    <w:rsid w:val="004F1BD0"/>
    <w:rsid w:val="004F1C25"/>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247"/>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F3B"/>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21A"/>
    <w:rsid w:val="00510477"/>
    <w:rsid w:val="00510864"/>
    <w:rsid w:val="00511013"/>
    <w:rsid w:val="00511067"/>
    <w:rsid w:val="0051128D"/>
    <w:rsid w:val="0051132D"/>
    <w:rsid w:val="00511417"/>
    <w:rsid w:val="00511483"/>
    <w:rsid w:val="0051161A"/>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1F6"/>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14"/>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637"/>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876"/>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18C"/>
    <w:rsid w:val="00563442"/>
    <w:rsid w:val="00563473"/>
    <w:rsid w:val="00563486"/>
    <w:rsid w:val="00563676"/>
    <w:rsid w:val="005636FA"/>
    <w:rsid w:val="00563762"/>
    <w:rsid w:val="00563851"/>
    <w:rsid w:val="00563AB4"/>
    <w:rsid w:val="0056419B"/>
    <w:rsid w:val="00564322"/>
    <w:rsid w:val="0056460C"/>
    <w:rsid w:val="005646B7"/>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96"/>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201"/>
    <w:rsid w:val="0057465B"/>
    <w:rsid w:val="0057481A"/>
    <w:rsid w:val="00574A5B"/>
    <w:rsid w:val="00574D99"/>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44"/>
    <w:rsid w:val="00587C21"/>
    <w:rsid w:val="00587DD3"/>
    <w:rsid w:val="0059025D"/>
    <w:rsid w:val="005902F2"/>
    <w:rsid w:val="005909AC"/>
    <w:rsid w:val="00590CA8"/>
    <w:rsid w:val="00590CC7"/>
    <w:rsid w:val="00590E36"/>
    <w:rsid w:val="00590E65"/>
    <w:rsid w:val="00590E82"/>
    <w:rsid w:val="00590F71"/>
    <w:rsid w:val="005916A5"/>
    <w:rsid w:val="005916CE"/>
    <w:rsid w:val="005918C6"/>
    <w:rsid w:val="005919B9"/>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8B9"/>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459"/>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49B"/>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DAF"/>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624"/>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D6"/>
    <w:rsid w:val="005B58FA"/>
    <w:rsid w:val="005B5987"/>
    <w:rsid w:val="005B5991"/>
    <w:rsid w:val="005B5B21"/>
    <w:rsid w:val="005B5B93"/>
    <w:rsid w:val="005B5C0D"/>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1DD"/>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7D7"/>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CA0"/>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16C"/>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8F"/>
    <w:rsid w:val="00620A2B"/>
    <w:rsid w:val="00620A3F"/>
    <w:rsid w:val="00620A4F"/>
    <w:rsid w:val="00620B76"/>
    <w:rsid w:val="00620EA7"/>
    <w:rsid w:val="0062142E"/>
    <w:rsid w:val="0062153C"/>
    <w:rsid w:val="0062186B"/>
    <w:rsid w:val="00621B29"/>
    <w:rsid w:val="00621DEB"/>
    <w:rsid w:val="006224BC"/>
    <w:rsid w:val="006226E9"/>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F5"/>
    <w:rsid w:val="00631D8E"/>
    <w:rsid w:val="00631DD1"/>
    <w:rsid w:val="00631E70"/>
    <w:rsid w:val="00632140"/>
    <w:rsid w:val="006325CD"/>
    <w:rsid w:val="00632635"/>
    <w:rsid w:val="0063272C"/>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6B9D"/>
    <w:rsid w:val="00647045"/>
    <w:rsid w:val="006471F3"/>
    <w:rsid w:val="0064770C"/>
    <w:rsid w:val="00647815"/>
    <w:rsid w:val="00647BBF"/>
    <w:rsid w:val="00647E66"/>
    <w:rsid w:val="00650280"/>
    <w:rsid w:val="006502B3"/>
    <w:rsid w:val="00650486"/>
    <w:rsid w:val="0065075B"/>
    <w:rsid w:val="00650894"/>
    <w:rsid w:val="0065093F"/>
    <w:rsid w:val="00650A2C"/>
    <w:rsid w:val="00650A49"/>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04A"/>
    <w:rsid w:val="00657392"/>
    <w:rsid w:val="006573F8"/>
    <w:rsid w:val="006578C6"/>
    <w:rsid w:val="0065794B"/>
    <w:rsid w:val="00657F93"/>
    <w:rsid w:val="00660019"/>
    <w:rsid w:val="0066003F"/>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67F"/>
    <w:rsid w:val="006709B2"/>
    <w:rsid w:val="00670B6E"/>
    <w:rsid w:val="00670CC5"/>
    <w:rsid w:val="00670F71"/>
    <w:rsid w:val="00671167"/>
    <w:rsid w:val="006715E2"/>
    <w:rsid w:val="00671B7B"/>
    <w:rsid w:val="00671E25"/>
    <w:rsid w:val="00672002"/>
    <w:rsid w:val="00672322"/>
    <w:rsid w:val="006723D0"/>
    <w:rsid w:val="00672716"/>
    <w:rsid w:val="00672D8B"/>
    <w:rsid w:val="00672DF0"/>
    <w:rsid w:val="00672F7A"/>
    <w:rsid w:val="0067309C"/>
    <w:rsid w:val="00673240"/>
    <w:rsid w:val="006732C0"/>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7F7"/>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2F47"/>
    <w:rsid w:val="00683092"/>
    <w:rsid w:val="00683095"/>
    <w:rsid w:val="0068312C"/>
    <w:rsid w:val="00683272"/>
    <w:rsid w:val="0068329A"/>
    <w:rsid w:val="0068333D"/>
    <w:rsid w:val="0068347F"/>
    <w:rsid w:val="006834B8"/>
    <w:rsid w:val="0068378D"/>
    <w:rsid w:val="006837A7"/>
    <w:rsid w:val="006838B4"/>
    <w:rsid w:val="00683B78"/>
    <w:rsid w:val="00683BD1"/>
    <w:rsid w:val="00683F5A"/>
    <w:rsid w:val="006843CB"/>
    <w:rsid w:val="0068450B"/>
    <w:rsid w:val="00684727"/>
    <w:rsid w:val="0068476E"/>
    <w:rsid w:val="00684B07"/>
    <w:rsid w:val="00684B1C"/>
    <w:rsid w:val="00684D46"/>
    <w:rsid w:val="00684EEA"/>
    <w:rsid w:val="00684F60"/>
    <w:rsid w:val="0068501B"/>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97F"/>
    <w:rsid w:val="006A5FEA"/>
    <w:rsid w:val="006A6141"/>
    <w:rsid w:val="006A6319"/>
    <w:rsid w:val="006A64CA"/>
    <w:rsid w:val="006A655C"/>
    <w:rsid w:val="006A6560"/>
    <w:rsid w:val="006A6604"/>
    <w:rsid w:val="006A6666"/>
    <w:rsid w:val="006A6698"/>
    <w:rsid w:val="006A66EC"/>
    <w:rsid w:val="006A6956"/>
    <w:rsid w:val="006A6AEE"/>
    <w:rsid w:val="006A6B4F"/>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695"/>
    <w:rsid w:val="006B184C"/>
    <w:rsid w:val="006B222A"/>
    <w:rsid w:val="006B247A"/>
    <w:rsid w:val="006B2493"/>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CE"/>
    <w:rsid w:val="006C2D16"/>
    <w:rsid w:val="006C2D67"/>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B2A"/>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09F"/>
    <w:rsid w:val="006E2188"/>
    <w:rsid w:val="006E226A"/>
    <w:rsid w:val="006E24BD"/>
    <w:rsid w:val="006E3036"/>
    <w:rsid w:val="006E31CF"/>
    <w:rsid w:val="006E3201"/>
    <w:rsid w:val="006E328A"/>
    <w:rsid w:val="006E3530"/>
    <w:rsid w:val="006E3737"/>
    <w:rsid w:val="006E39B1"/>
    <w:rsid w:val="006E3B56"/>
    <w:rsid w:val="006E3C40"/>
    <w:rsid w:val="006E3DAD"/>
    <w:rsid w:val="006E411F"/>
    <w:rsid w:val="006E4531"/>
    <w:rsid w:val="006E45CA"/>
    <w:rsid w:val="006E4670"/>
    <w:rsid w:val="006E498B"/>
    <w:rsid w:val="006E49E3"/>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D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465"/>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257"/>
    <w:rsid w:val="00716975"/>
    <w:rsid w:val="007169C2"/>
    <w:rsid w:val="007169C9"/>
    <w:rsid w:val="00716A43"/>
    <w:rsid w:val="00716DAF"/>
    <w:rsid w:val="00716DE5"/>
    <w:rsid w:val="00717306"/>
    <w:rsid w:val="007174E4"/>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0E50"/>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2D9F"/>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528"/>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AF2"/>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512B"/>
    <w:rsid w:val="00755381"/>
    <w:rsid w:val="007553EC"/>
    <w:rsid w:val="00755447"/>
    <w:rsid w:val="00755502"/>
    <w:rsid w:val="00755832"/>
    <w:rsid w:val="00755A1D"/>
    <w:rsid w:val="00755A5C"/>
    <w:rsid w:val="00755B50"/>
    <w:rsid w:val="00755C2F"/>
    <w:rsid w:val="00755D9F"/>
    <w:rsid w:val="00755E09"/>
    <w:rsid w:val="00755FF6"/>
    <w:rsid w:val="00756513"/>
    <w:rsid w:val="00756591"/>
    <w:rsid w:val="00756CF2"/>
    <w:rsid w:val="00756EFE"/>
    <w:rsid w:val="00756F49"/>
    <w:rsid w:val="00756FC7"/>
    <w:rsid w:val="0075727F"/>
    <w:rsid w:val="00757378"/>
    <w:rsid w:val="007573A2"/>
    <w:rsid w:val="00757D0F"/>
    <w:rsid w:val="0076017C"/>
    <w:rsid w:val="007603AC"/>
    <w:rsid w:val="007608D7"/>
    <w:rsid w:val="007609B7"/>
    <w:rsid w:val="00760AA2"/>
    <w:rsid w:val="00760AE9"/>
    <w:rsid w:val="00760EE5"/>
    <w:rsid w:val="00760EFE"/>
    <w:rsid w:val="0076129C"/>
    <w:rsid w:val="007615D4"/>
    <w:rsid w:val="00761687"/>
    <w:rsid w:val="0076171C"/>
    <w:rsid w:val="00761740"/>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86"/>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3E1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838"/>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574"/>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1D"/>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1F4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7AD"/>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4EA"/>
    <w:rsid w:val="007D25B7"/>
    <w:rsid w:val="007D2B83"/>
    <w:rsid w:val="007D2C72"/>
    <w:rsid w:val="007D2F2A"/>
    <w:rsid w:val="007D32D3"/>
    <w:rsid w:val="007D34B0"/>
    <w:rsid w:val="007D3C36"/>
    <w:rsid w:val="007D44AE"/>
    <w:rsid w:val="007D44C3"/>
    <w:rsid w:val="007D4739"/>
    <w:rsid w:val="007D47CB"/>
    <w:rsid w:val="007D49DA"/>
    <w:rsid w:val="007D4BA0"/>
    <w:rsid w:val="007D4BB3"/>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55D"/>
    <w:rsid w:val="007E5F68"/>
    <w:rsid w:val="007E650F"/>
    <w:rsid w:val="007E6522"/>
    <w:rsid w:val="007E69A8"/>
    <w:rsid w:val="007E6A27"/>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7CF"/>
    <w:rsid w:val="0081695D"/>
    <w:rsid w:val="00816963"/>
    <w:rsid w:val="00816BEC"/>
    <w:rsid w:val="00816C62"/>
    <w:rsid w:val="00816E0B"/>
    <w:rsid w:val="00817227"/>
    <w:rsid w:val="008173E1"/>
    <w:rsid w:val="00817486"/>
    <w:rsid w:val="00817611"/>
    <w:rsid w:val="008176DA"/>
    <w:rsid w:val="00817B8E"/>
    <w:rsid w:val="00820281"/>
    <w:rsid w:val="00820382"/>
    <w:rsid w:val="00820879"/>
    <w:rsid w:val="00820C0D"/>
    <w:rsid w:val="00820F2B"/>
    <w:rsid w:val="00821026"/>
    <w:rsid w:val="00821178"/>
    <w:rsid w:val="00821311"/>
    <w:rsid w:val="008215B6"/>
    <w:rsid w:val="00821622"/>
    <w:rsid w:val="008217C1"/>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3F"/>
    <w:rsid w:val="00824FF7"/>
    <w:rsid w:val="00825445"/>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7B"/>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5AC"/>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4F1"/>
    <w:rsid w:val="0086479A"/>
    <w:rsid w:val="008647F3"/>
    <w:rsid w:val="00864A4C"/>
    <w:rsid w:val="00864B7B"/>
    <w:rsid w:val="0086509C"/>
    <w:rsid w:val="00865407"/>
    <w:rsid w:val="00865473"/>
    <w:rsid w:val="008654C3"/>
    <w:rsid w:val="008658CC"/>
    <w:rsid w:val="008658D1"/>
    <w:rsid w:val="0086595A"/>
    <w:rsid w:val="00865977"/>
    <w:rsid w:val="00865AA0"/>
    <w:rsid w:val="00865B0E"/>
    <w:rsid w:val="00865B19"/>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2B4"/>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46"/>
    <w:rsid w:val="00887260"/>
    <w:rsid w:val="0088728A"/>
    <w:rsid w:val="0088756A"/>
    <w:rsid w:val="008878C7"/>
    <w:rsid w:val="008901AB"/>
    <w:rsid w:val="00890253"/>
    <w:rsid w:val="00890435"/>
    <w:rsid w:val="0089046F"/>
    <w:rsid w:val="008905A4"/>
    <w:rsid w:val="00890AAB"/>
    <w:rsid w:val="00890AB0"/>
    <w:rsid w:val="00890DAE"/>
    <w:rsid w:val="00890EFF"/>
    <w:rsid w:val="00890F6B"/>
    <w:rsid w:val="0089100F"/>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7FC"/>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2"/>
    <w:rsid w:val="008A1957"/>
    <w:rsid w:val="008A19CD"/>
    <w:rsid w:val="008A1FF0"/>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2B"/>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9"/>
    <w:rsid w:val="008C34DC"/>
    <w:rsid w:val="008C37BB"/>
    <w:rsid w:val="008C393A"/>
    <w:rsid w:val="008C3944"/>
    <w:rsid w:val="008C3AB5"/>
    <w:rsid w:val="008C3FF6"/>
    <w:rsid w:val="008C4347"/>
    <w:rsid w:val="008C44B9"/>
    <w:rsid w:val="008C45B6"/>
    <w:rsid w:val="008C45E5"/>
    <w:rsid w:val="008C4651"/>
    <w:rsid w:val="008C4839"/>
    <w:rsid w:val="008C4969"/>
    <w:rsid w:val="008C4AFA"/>
    <w:rsid w:val="008C4BDE"/>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23A"/>
    <w:rsid w:val="008D23C1"/>
    <w:rsid w:val="008D2576"/>
    <w:rsid w:val="008D276E"/>
    <w:rsid w:val="008D2D8C"/>
    <w:rsid w:val="008D3104"/>
    <w:rsid w:val="008D334B"/>
    <w:rsid w:val="008D340B"/>
    <w:rsid w:val="008D3928"/>
    <w:rsid w:val="008D3A8A"/>
    <w:rsid w:val="008D3ADC"/>
    <w:rsid w:val="008D3C1C"/>
    <w:rsid w:val="008D3CC9"/>
    <w:rsid w:val="008D449A"/>
    <w:rsid w:val="008D46C0"/>
    <w:rsid w:val="008D4C85"/>
    <w:rsid w:val="008D512D"/>
    <w:rsid w:val="008D537E"/>
    <w:rsid w:val="008D5522"/>
    <w:rsid w:val="008D5541"/>
    <w:rsid w:val="008D57C4"/>
    <w:rsid w:val="008D5C81"/>
    <w:rsid w:val="008D5E86"/>
    <w:rsid w:val="008D5FAE"/>
    <w:rsid w:val="008D636A"/>
    <w:rsid w:val="008D6B7D"/>
    <w:rsid w:val="008D6DE3"/>
    <w:rsid w:val="008D6E56"/>
    <w:rsid w:val="008D728A"/>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2F5C"/>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824"/>
    <w:rsid w:val="00903A52"/>
    <w:rsid w:val="00903A5F"/>
    <w:rsid w:val="00903F45"/>
    <w:rsid w:val="009040E6"/>
    <w:rsid w:val="009044C2"/>
    <w:rsid w:val="009046E4"/>
    <w:rsid w:val="0090477B"/>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D3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31"/>
    <w:rsid w:val="00917C73"/>
    <w:rsid w:val="00917F6F"/>
    <w:rsid w:val="009200D3"/>
    <w:rsid w:val="00920276"/>
    <w:rsid w:val="00920531"/>
    <w:rsid w:val="009208FA"/>
    <w:rsid w:val="00920A0F"/>
    <w:rsid w:val="00920BEA"/>
    <w:rsid w:val="00920CDD"/>
    <w:rsid w:val="00920FBF"/>
    <w:rsid w:val="009215F9"/>
    <w:rsid w:val="00921BBC"/>
    <w:rsid w:val="00921E95"/>
    <w:rsid w:val="009220ED"/>
    <w:rsid w:val="0092213F"/>
    <w:rsid w:val="00922220"/>
    <w:rsid w:val="00922616"/>
    <w:rsid w:val="0092271F"/>
    <w:rsid w:val="009228DD"/>
    <w:rsid w:val="00922C52"/>
    <w:rsid w:val="00922CE2"/>
    <w:rsid w:val="00922DD0"/>
    <w:rsid w:val="00922F99"/>
    <w:rsid w:val="009231C2"/>
    <w:rsid w:val="0092368A"/>
    <w:rsid w:val="0092371E"/>
    <w:rsid w:val="00923872"/>
    <w:rsid w:val="00923C9B"/>
    <w:rsid w:val="00923D44"/>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627"/>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988"/>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450"/>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8D1"/>
    <w:rsid w:val="00955916"/>
    <w:rsid w:val="00955960"/>
    <w:rsid w:val="00955AEB"/>
    <w:rsid w:val="00955D5B"/>
    <w:rsid w:val="00955E9D"/>
    <w:rsid w:val="00956007"/>
    <w:rsid w:val="0095621D"/>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0FCA"/>
    <w:rsid w:val="009711B4"/>
    <w:rsid w:val="009711DC"/>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2AB"/>
    <w:rsid w:val="00973329"/>
    <w:rsid w:val="00973E58"/>
    <w:rsid w:val="0097438C"/>
    <w:rsid w:val="009743CC"/>
    <w:rsid w:val="009743E2"/>
    <w:rsid w:val="00974C18"/>
    <w:rsid w:val="00974F08"/>
    <w:rsid w:val="009751D4"/>
    <w:rsid w:val="00975781"/>
    <w:rsid w:val="00975799"/>
    <w:rsid w:val="00975D6D"/>
    <w:rsid w:val="00975F9E"/>
    <w:rsid w:val="00976004"/>
    <w:rsid w:val="00976722"/>
    <w:rsid w:val="0097699E"/>
    <w:rsid w:val="00976C71"/>
    <w:rsid w:val="00976CA6"/>
    <w:rsid w:val="0097710A"/>
    <w:rsid w:val="009771AB"/>
    <w:rsid w:val="00977212"/>
    <w:rsid w:val="009774BE"/>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4D"/>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87861"/>
    <w:rsid w:val="009901DC"/>
    <w:rsid w:val="009902C5"/>
    <w:rsid w:val="009903AF"/>
    <w:rsid w:val="0099046B"/>
    <w:rsid w:val="0099059E"/>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2FEB"/>
    <w:rsid w:val="009B31D1"/>
    <w:rsid w:val="009B33B3"/>
    <w:rsid w:val="009B34D2"/>
    <w:rsid w:val="009B3697"/>
    <w:rsid w:val="009B39E4"/>
    <w:rsid w:val="009B40D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82"/>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83"/>
    <w:rsid w:val="009E4E9A"/>
    <w:rsid w:val="009E520A"/>
    <w:rsid w:val="009E527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2C5"/>
    <w:rsid w:val="00A009CF"/>
    <w:rsid w:val="00A009FA"/>
    <w:rsid w:val="00A00CE6"/>
    <w:rsid w:val="00A010EB"/>
    <w:rsid w:val="00A01440"/>
    <w:rsid w:val="00A01552"/>
    <w:rsid w:val="00A01658"/>
    <w:rsid w:val="00A0170C"/>
    <w:rsid w:val="00A01782"/>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3EF5"/>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A08"/>
    <w:rsid w:val="00A14D55"/>
    <w:rsid w:val="00A1503F"/>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805"/>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32"/>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993"/>
    <w:rsid w:val="00A44A65"/>
    <w:rsid w:val="00A44A7A"/>
    <w:rsid w:val="00A4537B"/>
    <w:rsid w:val="00A4582C"/>
    <w:rsid w:val="00A45D21"/>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5B"/>
    <w:rsid w:val="00A540E1"/>
    <w:rsid w:val="00A54195"/>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B0D"/>
    <w:rsid w:val="00A62C37"/>
    <w:rsid w:val="00A62C6C"/>
    <w:rsid w:val="00A63161"/>
    <w:rsid w:val="00A6316B"/>
    <w:rsid w:val="00A631D8"/>
    <w:rsid w:val="00A6356C"/>
    <w:rsid w:val="00A635F6"/>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A07"/>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4F7A"/>
    <w:rsid w:val="00A9509A"/>
    <w:rsid w:val="00A95113"/>
    <w:rsid w:val="00A956A7"/>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7BC"/>
    <w:rsid w:val="00AC49B7"/>
    <w:rsid w:val="00AC4AAE"/>
    <w:rsid w:val="00AC4C68"/>
    <w:rsid w:val="00AC4D20"/>
    <w:rsid w:val="00AC4E98"/>
    <w:rsid w:val="00AC53C8"/>
    <w:rsid w:val="00AC5456"/>
    <w:rsid w:val="00AC5535"/>
    <w:rsid w:val="00AC5636"/>
    <w:rsid w:val="00AC56B2"/>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202"/>
    <w:rsid w:val="00AD4396"/>
    <w:rsid w:val="00AD43B4"/>
    <w:rsid w:val="00AD43BD"/>
    <w:rsid w:val="00AD45A0"/>
    <w:rsid w:val="00AD4686"/>
    <w:rsid w:val="00AD472E"/>
    <w:rsid w:val="00AD4B79"/>
    <w:rsid w:val="00AD4CA1"/>
    <w:rsid w:val="00AD545D"/>
    <w:rsid w:val="00AD5A35"/>
    <w:rsid w:val="00AD5ABC"/>
    <w:rsid w:val="00AD5B84"/>
    <w:rsid w:val="00AD62D3"/>
    <w:rsid w:val="00AD62DE"/>
    <w:rsid w:val="00AD67E8"/>
    <w:rsid w:val="00AD6E5E"/>
    <w:rsid w:val="00AD733A"/>
    <w:rsid w:val="00AD741B"/>
    <w:rsid w:val="00AD77E6"/>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DF"/>
    <w:rsid w:val="00AE28DA"/>
    <w:rsid w:val="00AE2C54"/>
    <w:rsid w:val="00AE2C65"/>
    <w:rsid w:val="00AE2D81"/>
    <w:rsid w:val="00AE31D5"/>
    <w:rsid w:val="00AE35EE"/>
    <w:rsid w:val="00AE3AC0"/>
    <w:rsid w:val="00AE3C13"/>
    <w:rsid w:val="00AE3D6D"/>
    <w:rsid w:val="00AE3D9F"/>
    <w:rsid w:val="00AE3EFC"/>
    <w:rsid w:val="00AE3F39"/>
    <w:rsid w:val="00AE404A"/>
    <w:rsid w:val="00AE4051"/>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532"/>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8E9"/>
    <w:rsid w:val="00AF09DD"/>
    <w:rsid w:val="00AF09EA"/>
    <w:rsid w:val="00AF0A4A"/>
    <w:rsid w:val="00AF0EEB"/>
    <w:rsid w:val="00AF114F"/>
    <w:rsid w:val="00AF1165"/>
    <w:rsid w:val="00AF15B8"/>
    <w:rsid w:val="00AF16D1"/>
    <w:rsid w:val="00AF19F2"/>
    <w:rsid w:val="00AF2000"/>
    <w:rsid w:val="00AF2065"/>
    <w:rsid w:val="00AF2198"/>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08E"/>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8E3"/>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525"/>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3C"/>
    <w:rsid w:val="00B52713"/>
    <w:rsid w:val="00B528AD"/>
    <w:rsid w:val="00B52A01"/>
    <w:rsid w:val="00B52A75"/>
    <w:rsid w:val="00B52CFB"/>
    <w:rsid w:val="00B52DB9"/>
    <w:rsid w:val="00B5306F"/>
    <w:rsid w:val="00B53664"/>
    <w:rsid w:val="00B53796"/>
    <w:rsid w:val="00B537C4"/>
    <w:rsid w:val="00B539D3"/>
    <w:rsid w:val="00B53B29"/>
    <w:rsid w:val="00B53C35"/>
    <w:rsid w:val="00B53D45"/>
    <w:rsid w:val="00B54294"/>
    <w:rsid w:val="00B544F0"/>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3FE"/>
    <w:rsid w:val="00B61864"/>
    <w:rsid w:val="00B618C4"/>
    <w:rsid w:val="00B61A8C"/>
    <w:rsid w:val="00B61B75"/>
    <w:rsid w:val="00B61DE8"/>
    <w:rsid w:val="00B61F6B"/>
    <w:rsid w:val="00B62184"/>
    <w:rsid w:val="00B62318"/>
    <w:rsid w:val="00B624E5"/>
    <w:rsid w:val="00B62808"/>
    <w:rsid w:val="00B62826"/>
    <w:rsid w:val="00B62984"/>
    <w:rsid w:val="00B62E9B"/>
    <w:rsid w:val="00B632AA"/>
    <w:rsid w:val="00B6338C"/>
    <w:rsid w:val="00B633D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45C"/>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5D"/>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3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6F"/>
    <w:rsid w:val="00BC0478"/>
    <w:rsid w:val="00BC0733"/>
    <w:rsid w:val="00BC0A1E"/>
    <w:rsid w:val="00BC0B8F"/>
    <w:rsid w:val="00BC0EF8"/>
    <w:rsid w:val="00BC111E"/>
    <w:rsid w:val="00BC1378"/>
    <w:rsid w:val="00BC138B"/>
    <w:rsid w:val="00BC13AE"/>
    <w:rsid w:val="00BC16E8"/>
    <w:rsid w:val="00BC1762"/>
    <w:rsid w:val="00BC1786"/>
    <w:rsid w:val="00BC1B77"/>
    <w:rsid w:val="00BC1D8A"/>
    <w:rsid w:val="00BC1D8C"/>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539"/>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E88"/>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5A5"/>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6EDF"/>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05A"/>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2E00"/>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99C"/>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059"/>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630"/>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10"/>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57B"/>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2FDA"/>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99E"/>
    <w:rsid w:val="00CD6CBC"/>
    <w:rsid w:val="00CD71C9"/>
    <w:rsid w:val="00CD74A7"/>
    <w:rsid w:val="00CD752A"/>
    <w:rsid w:val="00CD76A8"/>
    <w:rsid w:val="00CD7A3B"/>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48"/>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631"/>
    <w:rsid w:val="00CE5963"/>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15B"/>
    <w:rsid w:val="00CE724D"/>
    <w:rsid w:val="00CE7308"/>
    <w:rsid w:val="00CE7680"/>
    <w:rsid w:val="00CE79C6"/>
    <w:rsid w:val="00CE7A51"/>
    <w:rsid w:val="00CE7F9D"/>
    <w:rsid w:val="00CF049A"/>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297"/>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5C82"/>
    <w:rsid w:val="00D260AF"/>
    <w:rsid w:val="00D2674D"/>
    <w:rsid w:val="00D268D0"/>
    <w:rsid w:val="00D26B85"/>
    <w:rsid w:val="00D26C77"/>
    <w:rsid w:val="00D26F73"/>
    <w:rsid w:val="00D2706C"/>
    <w:rsid w:val="00D270A4"/>
    <w:rsid w:val="00D271E5"/>
    <w:rsid w:val="00D274F4"/>
    <w:rsid w:val="00D27D99"/>
    <w:rsid w:val="00D30097"/>
    <w:rsid w:val="00D30249"/>
    <w:rsid w:val="00D30257"/>
    <w:rsid w:val="00D30667"/>
    <w:rsid w:val="00D3100E"/>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2B"/>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DD1"/>
    <w:rsid w:val="00D73E3D"/>
    <w:rsid w:val="00D74062"/>
    <w:rsid w:val="00D7430D"/>
    <w:rsid w:val="00D7446B"/>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8"/>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3DC"/>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070"/>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E21"/>
    <w:rsid w:val="00DA0F41"/>
    <w:rsid w:val="00DA1191"/>
    <w:rsid w:val="00DA12D6"/>
    <w:rsid w:val="00DA14FA"/>
    <w:rsid w:val="00DA1523"/>
    <w:rsid w:val="00DA16CC"/>
    <w:rsid w:val="00DA195A"/>
    <w:rsid w:val="00DA1A3E"/>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4FAE"/>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401"/>
    <w:rsid w:val="00DC563A"/>
    <w:rsid w:val="00DC5BBB"/>
    <w:rsid w:val="00DC5BE4"/>
    <w:rsid w:val="00DC5ED3"/>
    <w:rsid w:val="00DC5F0F"/>
    <w:rsid w:val="00DC60E3"/>
    <w:rsid w:val="00DC6304"/>
    <w:rsid w:val="00DC690A"/>
    <w:rsid w:val="00DC6934"/>
    <w:rsid w:val="00DC6B63"/>
    <w:rsid w:val="00DC6F12"/>
    <w:rsid w:val="00DC70EC"/>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DFE"/>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9BE"/>
    <w:rsid w:val="00E039C2"/>
    <w:rsid w:val="00E039E1"/>
    <w:rsid w:val="00E03D38"/>
    <w:rsid w:val="00E040F8"/>
    <w:rsid w:val="00E043C7"/>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0FC2"/>
    <w:rsid w:val="00E11112"/>
    <w:rsid w:val="00E11133"/>
    <w:rsid w:val="00E11269"/>
    <w:rsid w:val="00E1128E"/>
    <w:rsid w:val="00E11314"/>
    <w:rsid w:val="00E1249C"/>
    <w:rsid w:val="00E12591"/>
    <w:rsid w:val="00E127F4"/>
    <w:rsid w:val="00E12879"/>
    <w:rsid w:val="00E128BC"/>
    <w:rsid w:val="00E12AEE"/>
    <w:rsid w:val="00E12BF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65A"/>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388"/>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0E4D"/>
    <w:rsid w:val="00E313A3"/>
    <w:rsid w:val="00E316DC"/>
    <w:rsid w:val="00E31701"/>
    <w:rsid w:val="00E318BC"/>
    <w:rsid w:val="00E31A24"/>
    <w:rsid w:val="00E32141"/>
    <w:rsid w:val="00E32585"/>
    <w:rsid w:val="00E32891"/>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649"/>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47E2"/>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648"/>
    <w:rsid w:val="00E617E4"/>
    <w:rsid w:val="00E619A3"/>
    <w:rsid w:val="00E619D8"/>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9B2"/>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6F2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775"/>
    <w:rsid w:val="00E85811"/>
    <w:rsid w:val="00E8586A"/>
    <w:rsid w:val="00E859E6"/>
    <w:rsid w:val="00E8630B"/>
    <w:rsid w:val="00E86334"/>
    <w:rsid w:val="00E86A95"/>
    <w:rsid w:val="00E86C64"/>
    <w:rsid w:val="00E87722"/>
    <w:rsid w:val="00E87A3C"/>
    <w:rsid w:val="00E87C43"/>
    <w:rsid w:val="00E87D16"/>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3C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DD0"/>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81"/>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B7"/>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E8A"/>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D5"/>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425"/>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B8A"/>
    <w:rsid w:val="00EF2C1B"/>
    <w:rsid w:val="00EF2FEA"/>
    <w:rsid w:val="00EF303C"/>
    <w:rsid w:val="00EF31EE"/>
    <w:rsid w:val="00EF3221"/>
    <w:rsid w:val="00EF334D"/>
    <w:rsid w:val="00EF35E7"/>
    <w:rsid w:val="00EF38BD"/>
    <w:rsid w:val="00EF3EA8"/>
    <w:rsid w:val="00EF3F07"/>
    <w:rsid w:val="00EF4206"/>
    <w:rsid w:val="00EF4310"/>
    <w:rsid w:val="00EF4330"/>
    <w:rsid w:val="00EF436A"/>
    <w:rsid w:val="00EF4616"/>
    <w:rsid w:val="00EF46A2"/>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D9A"/>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C9"/>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9B7"/>
    <w:rsid w:val="00F26D4F"/>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E45"/>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40"/>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010"/>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5FFC"/>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D14"/>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56C1"/>
    <w:rsid w:val="00F660E2"/>
    <w:rsid w:val="00F663D9"/>
    <w:rsid w:val="00F666A2"/>
    <w:rsid w:val="00F66B56"/>
    <w:rsid w:val="00F66EB8"/>
    <w:rsid w:val="00F66EFA"/>
    <w:rsid w:val="00F6736D"/>
    <w:rsid w:val="00F6747A"/>
    <w:rsid w:val="00F67597"/>
    <w:rsid w:val="00F67773"/>
    <w:rsid w:val="00F6777D"/>
    <w:rsid w:val="00F677EA"/>
    <w:rsid w:val="00F70006"/>
    <w:rsid w:val="00F70090"/>
    <w:rsid w:val="00F70116"/>
    <w:rsid w:val="00F704E8"/>
    <w:rsid w:val="00F7074C"/>
    <w:rsid w:val="00F70956"/>
    <w:rsid w:val="00F70A45"/>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B"/>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8B5"/>
    <w:rsid w:val="00F86A91"/>
    <w:rsid w:val="00F87011"/>
    <w:rsid w:val="00F87064"/>
    <w:rsid w:val="00F8736F"/>
    <w:rsid w:val="00F8758A"/>
    <w:rsid w:val="00F87816"/>
    <w:rsid w:val="00F8797F"/>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4"/>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5C3"/>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863"/>
    <w:rsid w:val="00FC0AFA"/>
    <w:rsid w:val="00FC0EDE"/>
    <w:rsid w:val="00FC10AB"/>
    <w:rsid w:val="00FC15D8"/>
    <w:rsid w:val="00FC165F"/>
    <w:rsid w:val="00FC16D7"/>
    <w:rsid w:val="00FC19E0"/>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3F5"/>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B3179"/>
  <w15:docId w15:val="{A0D40C90-62A1-4526-BF29-CF00DF91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291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29862B-E4C5-41C4-8A5B-E3E76A5A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5120</Words>
  <Characters>29184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3</cp:revision>
  <cp:lastPrinted>2011-08-03T09:36:00Z</cp:lastPrinted>
  <dcterms:created xsi:type="dcterms:W3CDTF">2022-04-25T08:45:00Z</dcterms:created>
  <dcterms:modified xsi:type="dcterms:W3CDTF">2022-04-25T08:45:00Z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